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4F661" w14:textId="6D6A73C8" w:rsidR="006808BB" w:rsidRDefault="006808BB" w:rsidP="006808B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R5-235161</w:t>
        </w:r>
      </w:fldSimple>
      <w:r w:rsidR="00793096">
        <w:rPr>
          <w:b/>
          <w:i/>
          <w:noProof/>
          <w:sz w:val="28"/>
        </w:rPr>
        <w:t>r1</w:t>
      </w:r>
    </w:p>
    <w:p w14:paraId="131CA223" w14:textId="77777777" w:rsidR="006808BB" w:rsidRDefault="00000000" w:rsidP="006808BB">
      <w:pPr>
        <w:pStyle w:val="CRCoverPage"/>
        <w:outlineLvl w:val="0"/>
        <w:rPr>
          <w:b/>
          <w:noProof/>
          <w:sz w:val="24"/>
        </w:rPr>
      </w:pPr>
      <w:fldSimple w:instr=" DOCPROPERTY  Location  \* MERGEFORMAT ">
        <w:r w:rsidR="006808BB" w:rsidRPr="00BA51D9">
          <w:rPr>
            <w:b/>
            <w:noProof/>
            <w:sz w:val="24"/>
          </w:rPr>
          <w:t>Toulouse</w:t>
        </w:r>
      </w:fldSimple>
      <w:r w:rsidR="006808BB">
        <w:rPr>
          <w:b/>
          <w:noProof/>
          <w:sz w:val="24"/>
        </w:rPr>
        <w:t xml:space="preserve">, </w:t>
      </w:r>
      <w:fldSimple w:instr=" DOCPROPERTY  Country  \* MERGEFORMAT ">
        <w:r w:rsidR="006808BB" w:rsidRPr="00BA51D9">
          <w:rPr>
            <w:b/>
            <w:noProof/>
            <w:sz w:val="24"/>
          </w:rPr>
          <w:t>France</w:t>
        </w:r>
      </w:fldSimple>
      <w:r w:rsidR="006808BB">
        <w:rPr>
          <w:b/>
          <w:noProof/>
          <w:sz w:val="24"/>
        </w:rPr>
        <w:t xml:space="preserve">, </w:t>
      </w:r>
      <w:fldSimple w:instr=" DOCPROPERTY  StartDate  \* MERGEFORMAT ">
        <w:r w:rsidR="006808BB" w:rsidRPr="00BA51D9">
          <w:rPr>
            <w:b/>
            <w:noProof/>
            <w:sz w:val="24"/>
          </w:rPr>
          <w:t>21st Aug 2023</w:t>
        </w:r>
      </w:fldSimple>
      <w:r w:rsidR="006808BB">
        <w:rPr>
          <w:b/>
          <w:noProof/>
          <w:sz w:val="24"/>
        </w:rPr>
        <w:t xml:space="preserve"> - </w:t>
      </w:r>
      <w:fldSimple w:instr=" DOCPROPERTY  EndDate  \* MERGEFORMAT ">
        <w:r w:rsidR="006808BB"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08BB" w14:paraId="1C4714BC" w14:textId="77777777" w:rsidTr="00C02305">
        <w:tc>
          <w:tcPr>
            <w:tcW w:w="9641" w:type="dxa"/>
            <w:gridSpan w:val="9"/>
            <w:tcBorders>
              <w:top w:val="single" w:sz="4" w:space="0" w:color="auto"/>
              <w:left w:val="single" w:sz="4" w:space="0" w:color="auto"/>
              <w:right w:val="single" w:sz="4" w:space="0" w:color="auto"/>
            </w:tcBorders>
          </w:tcPr>
          <w:p w14:paraId="4C84C359" w14:textId="77777777" w:rsidR="006808BB" w:rsidRDefault="006808BB" w:rsidP="00C02305">
            <w:pPr>
              <w:pStyle w:val="CRCoverPage"/>
              <w:spacing w:after="0"/>
              <w:jc w:val="right"/>
              <w:rPr>
                <w:i/>
                <w:noProof/>
              </w:rPr>
            </w:pPr>
            <w:r>
              <w:rPr>
                <w:i/>
                <w:noProof/>
                <w:sz w:val="14"/>
              </w:rPr>
              <w:t>CR-Form-v12.2</w:t>
            </w:r>
          </w:p>
        </w:tc>
      </w:tr>
      <w:tr w:rsidR="006808BB" w14:paraId="278188A2" w14:textId="77777777" w:rsidTr="00C02305">
        <w:tc>
          <w:tcPr>
            <w:tcW w:w="9641" w:type="dxa"/>
            <w:gridSpan w:val="9"/>
            <w:tcBorders>
              <w:left w:val="single" w:sz="4" w:space="0" w:color="auto"/>
              <w:right w:val="single" w:sz="4" w:space="0" w:color="auto"/>
            </w:tcBorders>
          </w:tcPr>
          <w:p w14:paraId="6DF33D3F" w14:textId="77777777" w:rsidR="006808BB" w:rsidRDefault="006808BB" w:rsidP="00C02305">
            <w:pPr>
              <w:pStyle w:val="CRCoverPage"/>
              <w:spacing w:after="0"/>
              <w:jc w:val="center"/>
              <w:rPr>
                <w:noProof/>
              </w:rPr>
            </w:pPr>
            <w:r>
              <w:rPr>
                <w:b/>
                <w:noProof/>
                <w:sz w:val="32"/>
              </w:rPr>
              <w:t>CHANGE REQUEST</w:t>
            </w:r>
          </w:p>
        </w:tc>
      </w:tr>
      <w:tr w:rsidR="006808BB" w14:paraId="1571E327" w14:textId="77777777" w:rsidTr="00C02305">
        <w:tc>
          <w:tcPr>
            <w:tcW w:w="9641" w:type="dxa"/>
            <w:gridSpan w:val="9"/>
            <w:tcBorders>
              <w:left w:val="single" w:sz="4" w:space="0" w:color="auto"/>
              <w:right w:val="single" w:sz="4" w:space="0" w:color="auto"/>
            </w:tcBorders>
          </w:tcPr>
          <w:p w14:paraId="2F637450" w14:textId="77777777" w:rsidR="006808BB" w:rsidRDefault="006808BB" w:rsidP="00C02305">
            <w:pPr>
              <w:pStyle w:val="CRCoverPage"/>
              <w:spacing w:after="0"/>
              <w:rPr>
                <w:noProof/>
                <w:sz w:val="8"/>
                <w:szCs w:val="8"/>
              </w:rPr>
            </w:pPr>
          </w:p>
        </w:tc>
      </w:tr>
      <w:tr w:rsidR="006808BB" w14:paraId="678051FE" w14:textId="77777777" w:rsidTr="00C02305">
        <w:tc>
          <w:tcPr>
            <w:tcW w:w="142" w:type="dxa"/>
            <w:tcBorders>
              <w:left w:val="single" w:sz="4" w:space="0" w:color="auto"/>
            </w:tcBorders>
          </w:tcPr>
          <w:p w14:paraId="4D240A96" w14:textId="77777777" w:rsidR="006808BB" w:rsidRDefault="006808BB" w:rsidP="00C02305">
            <w:pPr>
              <w:pStyle w:val="CRCoverPage"/>
              <w:spacing w:after="0"/>
              <w:jc w:val="right"/>
              <w:rPr>
                <w:noProof/>
              </w:rPr>
            </w:pPr>
          </w:p>
        </w:tc>
        <w:tc>
          <w:tcPr>
            <w:tcW w:w="1559" w:type="dxa"/>
            <w:shd w:val="pct30" w:color="FFFF00" w:fill="auto"/>
          </w:tcPr>
          <w:p w14:paraId="7AB6F7E7" w14:textId="77777777" w:rsidR="006808BB" w:rsidRPr="00410371" w:rsidRDefault="00000000" w:rsidP="00C02305">
            <w:pPr>
              <w:pStyle w:val="CRCoverPage"/>
              <w:spacing w:after="0"/>
              <w:jc w:val="right"/>
              <w:rPr>
                <w:b/>
                <w:noProof/>
                <w:sz w:val="28"/>
              </w:rPr>
            </w:pPr>
            <w:fldSimple w:instr=" DOCPROPERTY  Spec#  \* MERGEFORMAT ">
              <w:r w:rsidR="006808BB" w:rsidRPr="00410371">
                <w:rPr>
                  <w:b/>
                  <w:noProof/>
                  <w:sz w:val="28"/>
                </w:rPr>
                <w:t>38.508-1</w:t>
              </w:r>
            </w:fldSimple>
          </w:p>
        </w:tc>
        <w:tc>
          <w:tcPr>
            <w:tcW w:w="709" w:type="dxa"/>
          </w:tcPr>
          <w:p w14:paraId="585149D5" w14:textId="77777777" w:rsidR="006808BB" w:rsidRDefault="006808BB" w:rsidP="00C02305">
            <w:pPr>
              <w:pStyle w:val="CRCoverPage"/>
              <w:spacing w:after="0"/>
              <w:jc w:val="center"/>
              <w:rPr>
                <w:noProof/>
              </w:rPr>
            </w:pPr>
            <w:r>
              <w:rPr>
                <w:b/>
                <w:noProof/>
                <w:sz w:val="28"/>
              </w:rPr>
              <w:t>CR</w:t>
            </w:r>
          </w:p>
        </w:tc>
        <w:tc>
          <w:tcPr>
            <w:tcW w:w="1276" w:type="dxa"/>
            <w:shd w:val="pct30" w:color="FFFF00" w:fill="auto"/>
          </w:tcPr>
          <w:p w14:paraId="418A6664" w14:textId="77777777" w:rsidR="006808BB" w:rsidRPr="00410371" w:rsidRDefault="00000000" w:rsidP="00C02305">
            <w:pPr>
              <w:pStyle w:val="CRCoverPage"/>
              <w:spacing w:after="0"/>
              <w:rPr>
                <w:noProof/>
              </w:rPr>
            </w:pPr>
            <w:fldSimple w:instr=" DOCPROPERTY  Cr#  \* MERGEFORMAT ">
              <w:r w:rsidR="006808BB" w:rsidRPr="00410371">
                <w:rPr>
                  <w:b/>
                  <w:noProof/>
                  <w:sz w:val="28"/>
                </w:rPr>
                <w:t>2918</w:t>
              </w:r>
            </w:fldSimple>
          </w:p>
        </w:tc>
        <w:tc>
          <w:tcPr>
            <w:tcW w:w="709" w:type="dxa"/>
          </w:tcPr>
          <w:p w14:paraId="7586E763" w14:textId="77777777" w:rsidR="006808BB" w:rsidRDefault="006808BB"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5367B1BB" w14:textId="77777777" w:rsidR="006808BB" w:rsidRPr="00410371" w:rsidRDefault="00000000" w:rsidP="00C02305">
            <w:pPr>
              <w:pStyle w:val="CRCoverPage"/>
              <w:spacing w:after="0"/>
              <w:jc w:val="center"/>
              <w:rPr>
                <w:b/>
                <w:noProof/>
              </w:rPr>
            </w:pPr>
            <w:fldSimple w:instr=" DOCPROPERTY  Revision  \* MERGEFORMAT ">
              <w:r w:rsidR="006808BB" w:rsidRPr="00410371">
                <w:rPr>
                  <w:b/>
                  <w:noProof/>
                  <w:sz w:val="28"/>
                </w:rPr>
                <w:t>-</w:t>
              </w:r>
            </w:fldSimple>
          </w:p>
        </w:tc>
        <w:tc>
          <w:tcPr>
            <w:tcW w:w="2410" w:type="dxa"/>
          </w:tcPr>
          <w:p w14:paraId="4C1A3B02" w14:textId="77777777" w:rsidR="006808BB" w:rsidRDefault="006808BB"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6A108" w14:textId="77777777" w:rsidR="006808BB" w:rsidRPr="00410371" w:rsidRDefault="00000000" w:rsidP="00C02305">
            <w:pPr>
              <w:pStyle w:val="CRCoverPage"/>
              <w:spacing w:after="0"/>
              <w:jc w:val="center"/>
              <w:rPr>
                <w:noProof/>
                <w:sz w:val="28"/>
              </w:rPr>
            </w:pPr>
            <w:fldSimple w:instr=" DOCPROPERTY  Version  \* MERGEFORMAT ">
              <w:r w:rsidR="006808BB" w:rsidRPr="00410371">
                <w:rPr>
                  <w:b/>
                  <w:noProof/>
                  <w:sz w:val="28"/>
                </w:rPr>
                <w:t>17.9.0</w:t>
              </w:r>
            </w:fldSimple>
          </w:p>
        </w:tc>
        <w:tc>
          <w:tcPr>
            <w:tcW w:w="143" w:type="dxa"/>
            <w:tcBorders>
              <w:right w:val="single" w:sz="4" w:space="0" w:color="auto"/>
            </w:tcBorders>
          </w:tcPr>
          <w:p w14:paraId="076C7991" w14:textId="77777777" w:rsidR="006808BB" w:rsidRDefault="006808BB" w:rsidP="00C02305">
            <w:pPr>
              <w:pStyle w:val="CRCoverPage"/>
              <w:spacing w:after="0"/>
              <w:rPr>
                <w:noProof/>
              </w:rPr>
            </w:pPr>
          </w:p>
        </w:tc>
      </w:tr>
      <w:tr w:rsidR="006808BB" w14:paraId="7AF27888" w14:textId="77777777" w:rsidTr="00C02305">
        <w:tc>
          <w:tcPr>
            <w:tcW w:w="9641" w:type="dxa"/>
            <w:gridSpan w:val="9"/>
            <w:tcBorders>
              <w:left w:val="single" w:sz="4" w:space="0" w:color="auto"/>
              <w:right w:val="single" w:sz="4" w:space="0" w:color="auto"/>
            </w:tcBorders>
          </w:tcPr>
          <w:p w14:paraId="40D65E75" w14:textId="77777777" w:rsidR="006808BB" w:rsidRDefault="006808BB" w:rsidP="00C02305">
            <w:pPr>
              <w:pStyle w:val="CRCoverPage"/>
              <w:spacing w:after="0"/>
              <w:rPr>
                <w:noProof/>
              </w:rPr>
            </w:pPr>
          </w:p>
        </w:tc>
      </w:tr>
      <w:tr w:rsidR="006808BB" w14:paraId="7A894B1C" w14:textId="77777777" w:rsidTr="00C02305">
        <w:tc>
          <w:tcPr>
            <w:tcW w:w="9641" w:type="dxa"/>
            <w:gridSpan w:val="9"/>
            <w:tcBorders>
              <w:top w:val="single" w:sz="4" w:space="0" w:color="auto"/>
            </w:tcBorders>
          </w:tcPr>
          <w:p w14:paraId="4306E4EE" w14:textId="77777777" w:rsidR="006808BB" w:rsidRPr="00F25D98" w:rsidRDefault="006808BB"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08BB" w14:paraId="03E5EDBA" w14:textId="77777777" w:rsidTr="00C02305">
        <w:tc>
          <w:tcPr>
            <w:tcW w:w="9641" w:type="dxa"/>
            <w:gridSpan w:val="9"/>
          </w:tcPr>
          <w:p w14:paraId="00136A69" w14:textId="77777777" w:rsidR="006808BB" w:rsidRDefault="006808BB" w:rsidP="00C02305">
            <w:pPr>
              <w:pStyle w:val="CRCoverPage"/>
              <w:spacing w:after="0"/>
              <w:rPr>
                <w:noProof/>
                <w:sz w:val="8"/>
                <w:szCs w:val="8"/>
              </w:rPr>
            </w:pPr>
          </w:p>
        </w:tc>
      </w:tr>
    </w:tbl>
    <w:p w14:paraId="26DDB929" w14:textId="77777777" w:rsidR="006808BB" w:rsidRDefault="006808BB" w:rsidP="006808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08BB" w14:paraId="63878BBA" w14:textId="77777777" w:rsidTr="00C02305">
        <w:tc>
          <w:tcPr>
            <w:tcW w:w="2835" w:type="dxa"/>
          </w:tcPr>
          <w:p w14:paraId="2315310F" w14:textId="77777777" w:rsidR="006808BB" w:rsidRDefault="006808BB" w:rsidP="00C02305">
            <w:pPr>
              <w:pStyle w:val="CRCoverPage"/>
              <w:tabs>
                <w:tab w:val="right" w:pos="2751"/>
              </w:tabs>
              <w:spacing w:after="0"/>
              <w:rPr>
                <w:b/>
                <w:i/>
                <w:noProof/>
              </w:rPr>
            </w:pPr>
            <w:r>
              <w:rPr>
                <w:b/>
                <w:i/>
                <w:noProof/>
              </w:rPr>
              <w:t>Proposed change affects:</w:t>
            </w:r>
          </w:p>
        </w:tc>
        <w:tc>
          <w:tcPr>
            <w:tcW w:w="1418" w:type="dxa"/>
          </w:tcPr>
          <w:p w14:paraId="7F07C192" w14:textId="77777777" w:rsidR="006808BB" w:rsidRDefault="006808BB"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9F5EC" w14:textId="77777777" w:rsidR="006808BB" w:rsidRDefault="006808BB" w:rsidP="00C02305">
            <w:pPr>
              <w:pStyle w:val="CRCoverPage"/>
              <w:spacing w:after="0"/>
              <w:jc w:val="center"/>
              <w:rPr>
                <w:b/>
                <w:caps/>
                <w:noProof/>
              </w:rPr>
            </w:pPr>
          </w:p>
        </w:tc>
        <w:tc>
          <w:tcPr>
            <w:tcW w:w="709" w:type="dxa"/>
            <w:tcBorders>
              <w:left w:val="single" w:sz="4" w:space="0" w:color="auto"/>
            </w:tcBorders>
          </w:tcPr>
          <w:p w14:paraId="187C508E" w14:textId="77777777" w:rsidR="006808BB" w:rsidRDefault="006808BB"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07B0" w14:textId="77777777" w:rsidR="006808BB" w:rsidRDefault="006808BB" w:rsidP="00C02305">
            <w:pPr>
              <w:pStyle w:val="CRCoverPage"/>
              <w:spacing w:after="0"/>
              <w:jc w:val="center"/>
              <w:rPr>
                <w:b/>
                <w:caps/>
                <w:noProof/>
              </w:rPr>
            </w:pPr>
          </w:p>
        </w:tc>
        <w:tc>
          <w:tcPr>
            <w:tcW w:w="2126" w:type="dxa"/>
          </w:tcPr>
          <w:p w14:paraId="31D2DC4E" w14:textId="77777777" w:rsidR="006808BB" w:rsidRDefault="006808BB"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A6F70" w14:textId="77777777" w:rsidR="006808BB" w:rsidRDefault="006808BB" w:rsidP="00C02305">
            <w:pPr>
              <w:pStyle w:val="CRCoverPage"/>
              <w:spacing w:after="0"/>
              <w:jc w:val="center"/>
              <w:rPr>
                <w:b/>
                <w:caps/>
                <w:noProof/>
              </w:rPr>
            </w:pPr>
          </w:p>
        </w:tc>
        <w:tc>
          <w:tcPr>
            <w:tcW w:w="1418" w:type="dxa"/>
            <w:tcBorders>
              <w:left w:val="nil"/>
            </w:tcBorders>
          </w:tcPr>
          <w:p w14:paraId="0571B9AA" w14:textId="77777777" w:rsidR="006808BB" w:rsidRDefault="006808BB"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EC550B" w14:textId="77777777" w:rsidR="006808BB" w:rsidRDefault="006808BB" w:rsidP="00C02305">
            <w:pPr>
              <w:pStyle w:val="CRCoverPage"/>
              <w:spacing w:after="0"/>
              <w:jc w:val="center"/>
              <w:rPr>
                <w:b/>
                <w:bCs/>
                <w:caps/>
                <w:noProof/>
              </w:rPr>
            </w:pPr>
          </w:p>
        </w:tc>
      </w:tr>
    </w:tbl>
    <w:p w14:paraId="62083B68" w14:textId="77777777" w:rsidR="006808BB" w:rsidRDefault="006808BB" w:rsidP="006808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08BB" w14:paraId="3E45E7F1" w14:textId="77777777" w:rsidTr="00C02305">
        <w:tc>
          <w:tcPr>
            <w:tcW w:w="9640" w:type="dxa"/>
            <w:gridSpan w:val="11"/>
          </w:tcPr>
          <w:p w14:paraId="70DBE0A4" w14:textId="77777777" w:rsidR="006808BB" w:rsidRDefault="006808BB" w:rsidP="00C02305">
            <w:pPr>
              <w:pStyle w:val="CRCoverPage"/>
              <w:spacing w:after="0"/>
              <w:rPr>
                <w:noProof/>
                <w:sz w:val="8"/>
                <w:szCs w:val="8"/>
              </w:rPr>
            </w:pPr>
          </w:p>
        </w:tc>
      </w:tr>
      <w:tr w:rsidR="006808BB" w14:paraId="6704285C" w14:textId="77777777" w:rsidTr="00C02305">
        <w:tc>
          <w:tcPr>
            <w:tcW w:w="1843" w:type="dxa"/>
            <w:tcBorders>
              <w:top w:val="single" w:sz="4" w:space="0" w:color="auto"/>
              <w:left w:val="single" w:sz="4" w:space="0" w:color="auto"/>
            </w:tcBorders>
          </w:tcPr>
          <w:p w14:paraId="1ADFE5D7" w14:textId="77777777" w:rsidR="006808BB" w:rsidRDefault="006808BB"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81220E" w14:textId="0E71520A" w:rsidR="006808BB" w:rsidRDefault="00000000" w:rsidP="00C02305">
            <w:pPr>
              <w:pStyle w:val="CRCoverPage"/>
              <w:spacing w:after="0"/>
              <w:ind w:left="100"/>
              <w:rPr>
                <w:noProof/>
              </w:rPr>
            </w:pPr>
            <w:fldSimple w:instr=" DOCPROPERTY  CrTitle  \* MERGEFORMAT ">
              <w:r w:rsidR="006808BB">
                <w:t>Rel-17 Corrections to</w:t>
              </w:r>
              <w:r w:rsidR="00F6713D">
                <w:t xml:space="preserve"> </w:t>
              </w:r>
              <w:r w:rsidR="006808BB">
                <w:t>Table 4.3.1.0A-1 (mid test channel bandwidths)</w:t>
              </w:r>
            </w:fldSimple>
          </w:p>
        </w:tc>
      </w:tr>
      <w:tr w:rsidR="006808BB" w14:paraId="6F3A0147" w14:textId="77777777" w:rsidTr="00C02305">
        <w:tc>
          <w:tcPr>
            <w:tcW w:w="1843" w:type="dxa"/>
            <w:tcBorders>
              <w:left w:val="single" w:sz="4" w:space="0" w:color="auto"/>
            </w:tcBorders>
          </w:tcPr>
          <w:p w14:paraId="258D30E2" w14:textId="77777777" w:rsidR="006808BB" w:rsidRDefault="006808BB" w:rsidP="00C02305">
            <w:pPr>
              <w:pStyle w:val="CRCoverPage"/>
              <w:spacing w:after="0"/>
              <w:rPr>
                <w:b/>
                <w:i/>
                <w:noProof/>
                <w:sz w:val="8"/>
                <w:szCs w:val="8"/>
              </w:rPr>
            </w:pPr>
          </w:p>
        </w:tc>
        <w:tc>
          <w:tcPr>
            <w:tcW w:w="7797" w:type="dxa"/>
            <w:gridSpan w:val="10"/>
            <w:tcBorders>
              <w:right w:val="single" w:sz="4" w:space="0" w:color="auto"/>
            </w:tcBorders>
          </w:tcPr>
          <w:p w14:paraId="34991150" w14:textId="77777777" w:rsidR="006808BB" w:rsidRDefault="006808BB" w:rsidP="00C02305">
            <w:pPr>
              <w:pStyle w:val="CRCoverPage"/>
              <w:spacing w:after="0"/>
              <w:rPr>
                <w:noProof/>
                <w:sz w:val="8"/>
                <w:szCs w:val="8"/>
              </w:rPr>
            </w:pPr>
          </w:p>
        </w:tc>
      </w:tr>
      <w:tr w:rsidR="006808BB" w14:paraId="6D54AFE2" w14:textId="77777777" w:rsidTr="00C02305">
        <w:tc>
          <w:tcPr>
            <w:tcW w:w="1843" w:type="dxa"/>
            <w:tcBorders>
              <w:left w:val="single" w:sz="4" w:space="0" w:color="auto"/>
            </w:tcBorders>
          </w:tcPr>
          <w:p w14:paraId="1F4FEB1E" w14:textId="77777777" w:rsidR="006808BB" w:rsidRDefault="006808BB"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FBAE25" w14:textId="77777777" w:rsidR="006808BB" w:rsidRDefault="00000000" w:rsidP="00C02305">
            <w:pPr>
              <w:pStyle w:val="CRCoverPage"/>
              <w:spacing w:after="0"/>
              <w:ind w:left="100"/>
              <w:rPr>
                <w:noProof/>
              </w:rPr>
            </w:pPr>
            <w:fldSimple w:instr=" DOCPROPERTY  SourceIfWg  \* MERGEFORMAT ">
              <w:r w:rsidR="006808BB">
                <w:rPr>
                  <w:noProof/>
                </w:rPr>
                <w:t>Apple, Keysight Technologies UK Ltd</w:t>
              </w:r>
            </w:fldSimple>
          </w:p>
        </w:tc>
      </w:tr>
      <w:tr w:rsidR="006808BB" w14:paraId="79798BA2" w14:textId="77777777" w:rsidTr="00C02305">
        <w:tc>
          <w:tcPr>
            <w:tcW w:w="1843" w:type="dxa"/>
            <w:tcBorders>
              <w:left w:val="single" w:sz="4" w:space="0" w:color="auto"/>
            </w:tcBorders>
          </w:tcPr>
          <w:p w14:paraId="64EC6743" w14:textId="77777777" w:rsidR="006808BB" w:rsidRDefault="006808BB"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426069" w14:textId="25968306" w:rsidR="006808BB" w:rsidRDefault="00AB0508" w:rsidP="00C02305">
            <w:pPr>
              <w:pStyle w:val="CRCoverPage"/>
              <w:spacing w:after="0"/>
              <w:ind w:left="100"/>
              <w:rPr>
                <w:noProof/>
              </w:rPr>
            </w:pPr>
            <w:r>
              <w:t>R5</w:t>
            </w:r>
            <w:fldSimple w:instr=" DOCPROPERTY  SourceIfTsg  \* MERGEFORMAT "/>
          </w:p>
        </w:tc>
      </w:tr>
      <w:tr w:rsidR="006808BB" w14:paraId="6196D3FE" w14:textId="77777777" w:rsidTr="00C02305">
        <w:tc>
          <w:tcPr>
            <w:tcW w:w="1843" w:type="dxa"/>
            <w:tcBorders>
              <w:left w:val="single" w:sz="4" w:space="0" w:color="auto"/>
            </w:tcBorders>
          </w:tcPr>
          <w:p w14:paraId="46EED0D8" w14:textId="77777777" w:rsidR="006808BB" w:rsidRDefault="006808BB" w:rsidP="00C02305">
            <w:pPr>
              <w:pStyle w:val="CRCoverPage"/>
              <w:spacing w:after="0"/>
              <w:rPr>
                <w:b/>
                <w:i/>
                <w:noProof/>
                <w:sz w:val="8"/>
                <w:szCs w:val="8"/>
              </w:rPr>
            </w:pPr>
          </w:p>
        </w:tc>
        <w:tc>
          <w:tcPr>
            <w:tcW w:w="7797" w:type="dxa"/>
            <w:gridSpan w:val="10"/>
            <w:tcBorders>
              <w:right w:val="single" w:sz="4" w:space="0" w:color="auto"/>
            </w:tcBorders>
          </w:tcPr>
          <w:p w14:paraId="52CEC635" w14:textId="77777777" w:rsidR="006808BB" w:rsidRDefault="006808BB" w:rsidP="00C02305">
            <w:pPr>
              <w:pStyle w:val="CRCoverPage"/>
              <w:spacing w:after="0"/>
              <w:rPr>
                <w:noProof/>
                <w:sz w:val="8"/>
                <w:szCs w:val="8"/>
              </w:rPr>
            </w:pPr>
          </w:p>
        </w:tc>
      </w:tr>
      <w:tr w:rsidR="006808BB" w14:paraId="7BC67CED" w14:textId="77777777" w:rsidTr="00C02305">
        <w:tc>
          <w:tcPr>
            <w:tcW w:w="1843" w:type="dxa"/>
            <w:tcBorders>
              <w:left w:val="single" w:sz="4" w:space="0" w:color="auto"/>
            </w:tcBorders>
          </w:tcPr>
          <w:p w14:paraId="724F90F6" w14:textId="77777777" w:rsidR="006808BB" w:rsidRDefault="006808BB"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71791777" w14:textId="5098A44F" w:rsidR="006808BB" w:rsidRDefault="00793096" w:rsidP="00C02305">
            <w:pPr>
              <w:pStyle w:val="CRCoverPage"/>
              <w:spacing w:after="0"/>
              <w:ind w:left="100"/>
              <w:rPr>
                <w:noProof/>
              </w:rPr>
            </w:pPr>
            <w:r>
              <w:t xml:space="preserve">TEI17_Test, </w:t>
            </w:r>
            <w:fldSimple w:instr=" DOCPROPERTY  RelatedWis  \* MERGEFORMAT ">
              <w:r w:rsidR="006808BB">
                <w:rPr>
                  <w:noProof/>
                </w:rPr>
                <w:t>NR_lic_bands_BW_R17-UEConTest</w:t>
              </w:r>
            </w:fldSimple>
          </w:p>
        </w:tc>
        <w:tc>
          <w:tcPr>
            <w:tcW w:w="567" w:type="dxa"/>
            <w:tcBorders>
              <w:left w:val="nil"/>
            </w:tcBorders>
          </w:tcPr>
          <w:p w14:paraId="4D8611DD" w14:textId="77777777" w:rsidR="006808BB" w:rsidRDefault="006808BB" w:rsidP="00C02305">
            <w:pPr>
              <w:pStyle w:val="CRCoverPage"/>
              <w:spacing w:after="0"/>
              <w:ind w:right="100"/>
              <w:rPr>
                <w:noProof/>
              </w:rPr>
            </w:pPr>
          </w:p>
        </w:tc>
        <w:tc>
          <w:tcPr>
            <w:tcW w:w="1417" w:type="dxa"/>
            <w:gridSpan w:val="3"/>
            <w:tcBorders>
              <w:left w:val="nil"/>
            </w:tcBorders>
          </w:tcPr>
          <w:p w14:paraId="2B6818D6" w14:textId="77777777" w:rsidR="006808BB" w:rsidRDefault="006808BB"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8DA381" w14:textId="77777777" w:rsidR="006808BB" w:rsidRDefault="00000000" w:rsidP="00C02305">
            <w:pPr>
              <w:pStyle w:val="CRCoverPage"/>
              <w:spacing w:after="0"/>
              <w:ind w:left="100"/>
              <w:rPr>
                <w:noProof/>
              </w:rPr>
            </w:pPr>
            <w:fldSimple w:instr=" DOCPROPERTY  ResDate  \* MERGEFORMAT ">
              <w:r w:rsidR="006808BB">
                <w:rPr>
                  <w:noProof/>
                </w:rPr>
                <w:t>2023-08-11</w:t>
              </w:r>
            </w:fldSimple>
          </w:p>
        </w:tc>
      </w:tr>
      <w:tr w:rsidR="006808BB" w14:paraId="2306D191" w14:textId="77777777" w:rsidTr="00C02305">
        <w:tc>
          <w:tcPr>
            <w:tcW w:w="1843" w:type="dxa"/>
            <w:tcBorders>
              <w:left w:val="single" w:sz="4" w:space="0" w:color="auto"/>
            </w:tcBorders>
          </w:tcPr>
          <w:p w14:paraId="08B393FA" w14:textId="77777777" w:rsidR="006808BB" w:rsidRDefault="006808BB" w:rsidP="00C02305">
            <w:pPr>
              <w:pStyle w:val="CRCoverPage"/>
              <w:spacing w:after="0"/>
              <w:rPr>
                <w:b/>
                <w:i/>
                <w:noProof/>
                <w:sz w:val="8"/>
                <w:szCs w:val="8"/>
              </w:rPr>
            </w:pPr>
          </w:p>
        </w:tc>
        <w:tc>
          <w:tcPr>
            <w:tcW w:w="1986" w:type="dxa"/>
            <w:gridSpan w:val="4"/>
          </w:tcPr>
          <w:p w14:paraId="6C40854E" w14:textId="77777777" w:rsidR="006808BB" w:rsidRDefault="006808BB" w:rsidP="00C02305">
            <w:pPr>
              <w:pStyle w:val="CRCoverPage"/>
              <w:spacing w:after="0"/>
              <w:rPr>
                <w:noProof/>
                <w:sz w:val="8"/>
                <w:szCs w:val="8"/>
              </w:rPr>
            </w:pPr>
          </w:p>
        </w:tc>
        <w:tc>
          <w:tcPr>
            <w:tcW w:w="2267" w:type="dxa"/>
            <w:gridSpan w:val="2"/>
          </w:tcPr>
          <w:p w14:paraId="0246F6FA" w14:textId="77777777" w:rsidR="006808BB" w:rsidRDefault="006808BB" w:rsidP="00C02305">
            <w:pPr>
              <w:pStyle w:val="CRCoverPage"/>
              <w:spacing w:after="0"/>
              <w:rPr>
                <w:noProof/>
                <w:sz w:val="8"/>
                <w:szCs w:val="8"/>
              </w:rPr>
            </w:pPr>
          </w:p>
        </w:tc>
        <w:tc>
          <w:tcPr>
            <w:tcW w:w="1417" w:type="dxa"/>
            <w:gridSpan w:val="3"/>
          </w:tcPr>
          <w:p w14:paraId="777D8F30" w14:textId="77777777" w:rsidR="006808BB" w:rsidRDefault="006808BB" w:rsidP="00C02305">
            <w:pPr>
              <w:pStyle w:val="CRCoverPage"/>
              <w:spacing w:after="0"/>
              <w:rPr>
                <w:noProof/>
                <w:sz w:val="8"/>
                <w:szCs w:val="8"/>
              </w:rPr>
            </w:pPr>
          </w:p>
        </w:tc>
        <w:tc>
          <w:tcPr>
            <w:tcW w:w="2127" w:type="dxa"/>
            <w:tcBorders>
              <w:right w:val="single" w:sz="4" w:space="0" w:color="auto"/>
            </w:tcBorders>
          </w:tcPr>
          <w:p w14:paraId="26EB1163" w14:textId="77777777" w:rsidR="006808BB" w:rsidRDefault="006808BB" w:rsidP="00C02305">
            <w:pPr>
              <w:pStyle w:val="CRCoverPage"/>
              <w:spacing w:after="0"/>
              <w:rPr>
                <w:noProof/>
                <w:sz w:val="8"/>
                <w:szCs w:val="8"/>
              </w:rPr>
            </w:pPr>
          </w:p>
        </w:tc>
      </w:tr>
      <w:tr w:rsidR="006808BB" w14:paraId="6BC36131" w14:textId="77777777" w:rsidTr="00C02305">
        <w:trPr>
          <w:cantSplit/>
        </w:trPr>
        <w:tc>
          <w:tcPr>
            <w:tcW w:w="1843" w:type="dxa"/>
            <w:tcBorders>
              <w:left w:val="single" w:sz="4" w:space="0" w:color="auto"/>
            </w:tcBorders>
          </w:tcPr>
          <w:p w14:paraId="57A26FE8" w14:textId="77777777" w:rsidR="006808BB" w:rsidRDefault="006808BB" w:rsidP="00C02305">
            <w:pPr>
              <w:pStyle w:val="CRCoverPage"/>
              <w:tabs>
                <w:tab w:val="right" w:pos="1759"/>
              </w:tabs>
              <w:spacing w:after="0"/>
              <w:rPr>
                <w:b/>
                <w:i/>
                <w:noProof/>
              </w:rPr>
            </w:pPr>
            <w:r>
              <w:rPr>
                <w:b/>
                <w:i/>
                <w:noProof/>
              </w:rPr>
              <w:t>Category:</w:t>
            </w:r>
          </w:p>
        </w:tc>
        <w:tc>
          <w:tcPr>
            <w:tcW w:w="851" w:type="dxa"/>
            <w:shd w:val="pct30" w:color="FFFF00" w:fill="auto"/>
          </w:tcPr>
          <w:p w14:paraId="0DABF505" w14:textId="77777777" w:rsidR="006808BB" w:rsidRDefault="00000000" w:rsidP="00C02305">
            <w:pPr>
              <w:pStyle w:val="CRCoverPage"/>
              <w:spacing w:after="0"/>
              <w:ind w:left="100" w:right="-609"/>
              <w:rPr>
                <w:b/>
                <w:noProof/>
              </w:rPr>
            </w:pPr>
            <w:fldSimple w:instr=" DOCPROPERTY  Cat  \* MERGEFORMAT ">
              <w:r w:rsidR="006808BB">
                <w:rPr>
                  <w:b/>
                  <w:noProof/>
                </w:rPr>
                <w:t>F</w:t>
              </w:r>
            </w:fldSimple>
          </w:p>
        </w:tc>
        <w:tc>
          <w:tcPr>
            <w:tcW w:w="3402" w:type="dxa"/>
            <w:gridSpan w:val="5"/>
            <w:tcBorders>
              <w:left w:val="nil"/>
            </w:tcBorders>
          </w:tcPr>
          <w:p w14:paraId="18E37D36" w14:textId="77777777" w:rsidR="006808BB" w:rsidRDefault="006808BB" w:rsidP="00C02305">
            <w:pPr>
              <w:pStyle w:val="CRCoverPage"/>
              <w:spacing w:after="0"/>
              <w:rPr>
                <w:noProof/>
              </w:rPr>
            </w:pPr>
          </w:p>
        </w:tc>
        <w:tc>
          <w:tcPr>
            <w:tcW w:w="1417" w:type="dxa"/>
            <w:gridSpan w:val="3"/>
            <w:tcBorders>
              <w:left w:val="nil"/>
            </w:tcBorders>
          </w:tcPr>
          <w:p w14:paraId="6A474387" w14:textId="77777777" w:rsidR="006808BB" w:rsidRDefault="006808BB"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673C0" w14:textId="77777777" w:rsidR="006808BB" w:rsidRDefault="00000000" w:rsidP="00C02305">
            <w:pPr>
              <w:pStyle w:val="CRCoverPage"/>
              <w:spacing w:after="0"/>
              <w:ind w:left="100"/>
              <w:rPr>
                <w:noProof/>
              </w:rPr>
            </w:pPr>
            <w:fldSimple w:instr=" DOCPROPERTY  Release  \* MERGEFORMAT ">
              <w:r w:rsidR="006808BB">
                <w:rPr>
                  <w:noProof/>
                </w:rPr>
                <w:t>Rel-17</w:t>
              </w:r>
            </w:fldSimple>
          </w:p>
        </w:tc>
      </w:tr>
      <w:tr w:rsidR="006808BB" w14:paraId="5C10A1F0" w14:textId="77777777" w:rsidTr="00C02305">
        <w:tc>
          <w:tcPr>
            <w:tcW w:w="1843" w:type="dxa"/>
            <w:tcBorders>
              <w:left w:val="single" w:sz="4" w:space="0" w:color="auto"/>
              <w:bottom w:val="single" w:sz="4" w:space="0" w:color="auto"/>
            </w:tcBorders>
          </w:tcPr>
          <w:p w14:paraId="417489D7" w14:textId="77777777" w:rsidR="006808BB" w:rsidRDefault="006808BB" w:rsidP="00C02305">
            <w:pPr>
              <w:pStyle w:val="CRCoverPage"/>
              <w:spacing w:after="0"/>
              <w:rPr>
                <w:b/>
                <w:i/>
                <w:noProof/>
              </w:rPr>
            </w:pPr>
          </w:p>
        </w:tc>
        <w:tc>
          <w:tcPr>
            <w:tcW w:w="4677" w:type="dxa"/>
            <w:gridSpan w:val="8"/>
            <w:tcBorders>
              <w:bottom w:val="single" w:sz="4" w:space="0" w:color="auto"/>
            </w:tcBorders>
          </w:tcPr>
          <w:p w14:paraId="2ED8CC75" w14:textId="77777777" w:rsidR="006808BB" w:rsidRDefault="006808BB"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2865B1" w14:textId="77777777" w:rsidR="006808BB" w:rsidRDefault="006808BB"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D2122F" w14:textId="77777777" w:rsidR="006808BB" w:rsidRPr="007C2097" w:rsidRDefault="006808BB"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08BB" w14:paraId="22059042" w14:textId="77777777" w:rsidTr="00C02305">
        <w:tc>
          <w:tcPr>
            <w:tcW w:w="1843" w:type="dxa"/>
          </w:tcPr>
          <w:p w14:paraId="0521609D" w14:textId="77777777" w:rsidR="006808BB" w:rsidRDefault="006808BB" w:rsidP="00C02305">
            <w:pPr>
              <w:pStyle w:val="CRCoverPage"/>
              <w:spacing w:after="0"/>
              <w:rPr>
                <w:b/>
                <w:i/>
                <w:noProof/>
                <w:sz w:val="8"/>
                <w:szCs w:val="8"/>
              </w:rPr>
            </w:pPr>
          </w:p>
        </w:tc>
        <w:tc>
          <w:tcPr>
            <w:tcW w:w="7797" w:type="dxa"/>
            <w:gridSpan w:val="10"/>
          </w:tcPr>
          <w:p w14:paraId="6C841424" w14:textId="77777777" w:rsidR="006808BB" w:rsidRDefault="006808BB" w:rsidP="00C02305">
            <w:pPr>
              <w:pStyle w:val="CRCoverPage"/>
              <w:spacing w:after="0"/>
              <w:rPr>
                <w:noProof/>
                <w:sz w:val="8"/>
                <w:szCs w:val="8"/>
              </w:rPr>
            </w:pPr>
          </w:p>
        </w:tc>
      </w:tr>
      <w:tr w:rsidR="006808BB" w14:paraId="7397902C" w14:textId="77777777" w:rsidTr="00C02305">
        <w:tc>
          <w:tcPr>
            <w:tcW w:w="2694" w:type="dxa"/>
            <w:gridSpan w:val="2"/>
            <w:tcBorders>
              <w:top w:val="single" w:sz="4" w:space="0" w:color="auto"/>
              <w:left w:val="single" w:sz="4" w:space="0" w:color="auto"/>
            </w:tcBorders>
          </w:tcPr>
          <w:p w14:paraId="4A7BEC19" w14:textId="77777777" w:rsidR="006808BB" w:rsidRDefault="006808BB"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0F18A" w14:textId="77777777" w:rsidR="006808BB" w:rsidRDefault="006808BB" w:rsidP="006808BB">
            <w:pPr>
              <w:pStyle w:val="CRCoverPage"/>
              <w:numPr>
                <w:ilvl w:val="0"/>
                <w:numId w:val="43"/>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bands are incorrect:</w:t>
            </w:r>
          </w:p>
          <w:p w14:paraId="4FFF25AE" w14:textId="77777777" w:rsidR="006808BB" w:rsidRDefault="006808BB" w:rsidP="006808BB">
            <w:pPr>
              <w:pStyle w:val="CRCoverPage"/>
              <w:numPr>
                <w:ilvl w:val="1"/>
                <w:numId w:val="43"/>
              </w:numPr>
              <w:spacing w:after="0"/>
              <w:rPr>
                <w:noProof/>
                <w:lang w:eastAsia="fr-FR"/>
              </w:rPr>
            </w:pPr>
            <w:r>
              <w:rPr>
                <w:noProof/>
                <w:lang w:eastAsia="fr-FR"/>
              </w:rPr>
              <w:t xml:space="preserve">Band n3: Mid channel bandwidth defined missed update </w:t>
            </w:r>
            <w:r w:rsidRPr="004D76BB">
              <w:rPr>
                <w:noProof/>
                <w:lang w:eastAsia="fr-FR"/>
              </w:rPr>
              <w:t>when CBW=50</w:t>
            </w:r>
            <w:r>
              <w:rPr>
                <w:noProof/>
                <w:lang w:eastAsia="fr-FR"/>
              </w:rPr>
              <w:t xml:space="preserve"> MHz</w:t>
            </w:r>
            <w:r w:rsidRPr="004D76BB">
              <w:rPr>
                <w:noProof/>
                <w:lang w:eastAsia="fr-FR"/>
              </w:rPr>
              <w:t xml:space="preserve"> was included through WI NR_lic_bands_BW_R17-UEConTest</w:t>
            </w:r>
            <w:r>
              <w:rPr>
                <w:noProof/>
                <w:lang w:eastAsia="fr-FR"/>
              </w:rPr>
              <w:t>.</w:t>
            </w:r>
          </w:p>
          <w:p w14:paraId="0F1D56CC" w14:textId="64EFD6FB" w:rsidR="006808BB" w:rsidRDefault="006808BB" w:rsidP="006808BB">
            <w:pPr>
              <w:pStyle w:val="CRCoverPage"/>
              <w:numPr>
                <w:ilvl w:val="1"/>
                <w:numId w:val="43"/>
              </w:numPr>
              <w:spacing w:after="0"/>
              <w:rPr>
                <w:noProof/>
                <w:lang w:eastAsia="fr-FR"/>
              </w:rPr>
            </w:pPr>
            <w:r>
              <w:rPr>
                <w:noProof/>
                <w:lang w:eastAsia="fr-FR"/>
              </w:rPr>
              <w:t xml:space="preserve">Band n48: Mid channel bandwidth calculation missed that channel bandwidth 5MHz is </w:t>
            </w:r>
            <w:r w:rsidRPr="00150BCE">
              <w:rPr>
                <w:noProof/>
                <w:lang w:eastAsia="fr-FR"/>
              </w:rPr>
              <w:t>restricted to operation when carrier is configured as an SCell part of DC or CA configuration</w:t>
            </w:r>
          </w:p>
        </w:tc>
      </w:tr>
      <w:tr w:rsidR="006808BB" w14:paraId="1DAC5F57" w14:textId="77777777" w:rsidTr="00C02305">
        <w:tc>
          <w:tcPr>
            <w:tcW w:w="2694" w:type="dxa"/>
            <w:gridSpan w:val="2"/>
            <w:tcBorders>
              <w:left w:val="single" w:sz="4" w:space="0" w:color="auto"/>
            </w:tcBorders>
          </w:tcPr>
          <w:p w14:paraId="1882CD71" w14:textId="77777777" w:rsidR="006808BB" w:rsidRDefault="006808BB" w:rsidP="00C02305">
            <w:pPr>
              <w:pStyle w:val="CRCoverPage"/>
              <w:spacing w:after="0"/>
              <w:rPr>
                <w:b/>
                <w:i/>
                <w:noProof/>
                <w:sz w:val="8"/>
                <w:szCs w:val="8"/>
              </w:rPr>
            </w:pPr>
          </w:p>
        </w:tc>
        <w:tc>
          <w:tcPr>
            <w:tcW w:w="6946" w:type="dxa"/>
            <w:gridSpan w:val="9"/>
            <w:tcBorders>
              <w:right w:val="single" w:sz="4" w:space="0" w:color="auto"/>
            </w:tcBorders>
          </w:tcPr>
          <w:p w14:paraId="6D10196D" w14:textId="77777777" w:rsidR="006808BB" w:rsidRDefault="006808BB" w:rsidP="00C02305">
            <w:pPr>
              <w:pStyle w:val="CRCoverPage"/>
              <w:spacing w:after="0"/>
              <w:rPr>
                <w:noProof/>
                <w:sz w:val="8"/>
                <w:szCs w:val="8"/>
              </w:rPr>
            </w:pPr>
          </w:p>
        </w:tc>
      </w:tr>
      <w:tr w:rsidR="006808BB" w14:paraId="24E35E84" w14:textId="77777777" w:rsidTr="00C02305">
        <w:tc>
          <w:tcPr>
            <w:tcW w:w="2694" w:type="dxa"/>
            <w:gridSpan w:val="2"/>
            <w:tcBorders>
              <w:left w:val="single" w:sz="4" w:space="0" w:color="auto"/>
            </w:tcBorders>
          </w:tcPr>
          <w:p w14:paraId="78D24014" w14:textId="77777777" w:rsidR="006808BB" w:rsidRDefault="006808BB"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D9872" w14:textId="77777777" w:rsidR="006808BB" w:rsidRDefault="006808BB" w:rsidP="006808BB">
            <w:pPr>
              <w:pStyle w:val="CRCoverPage"/>
              <w:numPr>
                <w:ilvl w:val="0"/>
                <w:numId w:val="43"/>
              </w:numPr>
              <w:spacing w:after="0"/>
              <w:rPr>
                <w:noProof/>
                <w:lang w:eastAsia="fr-FR"/>
              </w:rPr>
            </w:pPr>
            <w:r>
              <w:rPr>
                <w:noProof/>
                <w:lang w:eastAsia="fr-FR"/>
              </w:rPr>
              <w:t xml:space="preserve">Mid test channel bandwidths in Table </w:t>
            </w:r>
            <w:r w:rsidRPr="004D139E">
              <w:rPr>
                <w:rFonts w:eastAsia="Yu Mincho"/>
              </w:rPr>
              <w:t>4.3.1.0A-1</w:t>
            </w:r>
            <w:r>
              <w:rPr>
                <w:noProof/>
                <w:lang w:eastAsia="fr-FR"/>
              </w:rPr>
              <w:t xml:space="preserve"> for the following bands are corrected:</w:t>
            </w:r>
          </w:p>
          <w:p w14:paraId="14AE071D" w14:textId="77777777" w:rsidR="006808BB" w:rsidRDefault="006808BB" w:rsidP="006808BB">
            <w:pPr>
              <w:pStyle w:val="CRCoverPage"/>
              <w:numPr>
                <w:ilvl w:val="1"/>
                <w:numId w:val="43"/>
              </w:numPr>
              <w:spacing w:after="0"/>
              <w:rPr>
                <w:noProof/>
                <w:lang w:eastAsia="fr-FR"/>
              </w:rPr>
            </w:pPr>
            <w:r>
              <w:rPr>
                <w:noProof/>
                <w:lang w:eastAsia="fr-FR"/>
              </w:rPr>
              <w:t>Band n3</w:t>
            </w:r>
          </w:p>
          <w:p w14:paraId="34F1374D" w14:textId="735391C3" w:rsidR="006808BB" w:rsidRDefault="006808BB" w:rsidP="006808BB">
            <w:pPr>
              <w:pStyle w:val="CRCoverPage"/>
              <w:spacing w:after="0"/>
              <w:ind w:left="100"/>
              <w:rPr>
                <w:noProof/>
              </w:rPr>
            </w:pPr>
            <w:r>
              <w:rPr>
                <w:noProof/>
                <w:lang w:eastAsia="fr-FR"/>
              </w:rPr>
              <w:t xml:space="preserve">Band n48: if calculation were done according to note 1, the result would be not allowed asymmetric channel bandwidths for DL and UL. Hence a new note has been added to identify exception to note 1 for mid channel bandwidth </w:t>
            </w:r>
            <w:r w:rsidRPr="00130B8B">
              <w:rPr>
                <w:noProof/>
                <w:lang w:eastAsia="fr-FR"/>
              </w:rPr>
              <w:t>Scell in CA DL</w:t>
            </w:r>
            <w:r>
              <w:rPr>
                <w:noProof/>
                <w:lang w:eastAsia="fr-FR"/>
              </w:rPr>
              <w:t>.</w:t>
            </w:r>
          </w:p>
        </w:tc>
      </w:tr>
      <w:tr w:rsidR="006808BB" w14:paraId="08EF54DB" w14:textId="77777777" w:rsidTr="00C02305">
        <w:tc>
          <w:tcPr>
            <w:tcW w:w="2694" w:type="dxa"/>
            <w:gridSpan w:val="2"/>
            <w:tcBorders>
              <w:left w:val="single" w:sz="4" w:space="0" w:color="auto"/>
            </w:tcBorders>
          </w:tcPr>
          <w:p w14:paraId="41ADA3C0" w14:textId="77777777" w:rsidR="006808BB" w:rsidRDefault="006808BB" w:rsidP="00C02305">
            <w:pPr>
              <w:pStyle w:val="CRCoverPage"/>
              <w:spacing w:after="0"/>
              <w:rPr>
                <w:b/>
                <w:i/>
                <w:noProof/>
                <w:sz w:val="8"/>
                <w:szCs w:val="8"/>
              </w:rPr>
            </w:pPr>
          </w:p>
        </w:tc>
        <w:tc>
          <w:tcPr>
            <w:tcW w:w="6946" w:type="dxa"/>
            <w:gridSpan w:val="9"/>
            <w:tcBorders>
              <w:right w:val="single" w:sz="4" w:space="0" w:color="auto"/>
            </w:tcBorders>
          </w:tcPr>
          <w:p w14:paraId="3D6FE6A0" w14:textId="77777777" w:rsidR="006808BB" w:rsidRDefault="006808BB" w:rsidP="00C02305">
            <w:pPr>
              <w:pStyle w:val="CRCoverPage"/>
              <w:spacing w:after="0"/>
              <w:rPr>
                <w:noProof/>
                <w:sz w:val="8"/>
                <w:szCs w:val="8"/>
              </w:rPr>
            </w:pPr>
          </w:p>
        </w:tc>
      </w:tr>
      <w:tr w:rsidR="006808BB" w14:paraId="18CD49F1" w14:textId="77777777" w:rsidTr="00C02305">
        <w:tc>
          <w:tcPr>
            <w:tcW w:w="2694" w:type="dxa"/>
            <w:gridSpan w:val="2"/>
            <w:tcBorders>
              <w:left w:val="single" w:sz="4" w:space="0" w:color="auto"/>
              <w:bottom w:val="single" w:sz="4" w:space="0" w:color="auto"/>
            </w:tcBorders>
          </w:tcPr>
          <w:p w14:paraId="60970908" w14:textId="77777777" w:rsidR="006808BB" w:rsidRDefault="006808BB" w:rsidP="006808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26FF2" w14:textId="3BDFEFDD" w:rsidR="006808BB" w:rsidRDefault="006808BB" w:rsidP="006808BB">
            <w:pPr>
              <w:pStyle w:val="CRCoverPage"/>
              <w:spacing w:after="0"/>
              <w:ind w:left="100"/>
              <w:rPr>
                <w:noProof/>
              </w:rPr>
            </w:pPr>
            <w:r>
              <w:rPr>
                <w:noProof/>
                <w:lang w:eastAsia="fr-FR"/>
              </w:rPr>
              <w:t>The incorrect mid test channel bandwidths will remain and affect the conformance testing.</w:t>
            </w:r>
          </w:p>
        </w:tc>
      </w:tr>
      <w:tr w:rsidR="006808BB" w14:paraId="20EFEE57" w14:textId="77777777" w:rsidTr="00C02305">
        <w:tc>
          <w:tcPr>
            <w:tcW w:w="2694" w:type="dxa"/>
            <w:gridSpan w:val="2"/>
          </w:tcPr>
          <w:p w14:paraId="169A70C7" w14:textId="77777777" w:rsidR="006808BB" w:rsidRDefault="006808BB" w:rsidP="006808BB">
            <w:pPr>
              <w:pStyle w:val="CRCoverPage"/>
              <w:spacing w:after="0"/>
              <w:rPr>
                <w:b/>
                <w:i/>
                <w:noProof/>
                <w:sz w:val="8"/>
                <w:szCs w:val="8"/>
              </w:rPr>
            </w:pPr>
          </w:p>
        </w:tc>
        <w:tc>
          <w:tcPr>
            <w:tcW w:w="6946" w:type="dxa"/>
            <w:gridSpan w:val="9"/>
          </w:tcPr>
          <w:p w14:paraId="3DE54E0C" w14:textId="77777777" w:rsidR="006808BB" w:rsidRDefault="006808BB" w:rsidP="006808BB">
            <w:pPr>
              <w:pStyle w:val="CRCoverPage"/>
              <w:spacing w:after="0"/>
              <w:rPr>
                <w:noProof/>
                <w:sz w:val="8"/>
                <w:szCs w:val="8"/>
              </w:rPr>
            </w:pPr>
          </w:p>
        </w:tc>
      </w:tr>
      <w:tr w:rsidR="006808BB" w14:paraId="57C80B15" w14:textId="77777777" w:rsidTr="00C02305">
        <w:tc>
          <w:tcPr>
            <w:tcW w:w="2694" w:type="dxa"/>
            <w:gridSpan w:val="2"/>
            <w:tcBorders>
              <w:top w:val="single" w:sz="4" w:space="0" w:color="auto"/>
              <w:left w:val="single" w:sz="4" w:space="0" w:color="auto"/>
            </w:tcBorders>
          </w:tcPr>
          <w:p w14:paraId="2F973A20" w14:textId="77777777" w:rsidR="006808BB" w:rsidRDefault="006808BB" w:rsidP="006808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DB225" w14:textId="67AC4871" w:rsidR="006808BB" w:rsidRDefault="006808BB" w:rsidP="006808BB">
            <w:pPr>
              <w:pStyle w:val="CRCoverPage"/>
              <w:spacing w:after="0"/>
              <w:ind w:left="100"/>
              <w:rPr>
                <w:noProof/>
              </w:rPr>
            </w:pPr>
            <w:r>
              <w:t>4.3.1.0A</w:t>
            </w:r>
          </w:p>
        </w:tc>
      </w:tr>
      <w:tr w:rsidR="006808BB" w14:paraId="18AC3CA7" w14:textId="77777777" w:rsidTr="00C02305">
        <w:tc>
          <w:tcPr>
            <w:tcW w:w="2694" w:type="dxa"/>
            <w:gridSpan w:val="2"/>
            <w:tcBorders>
              <w:left w:val="single" w:sz="4" w:space="0" w:color="auto"/>
            </w:tcBorders>
          </w:tcPr>
          <w:p w14:paraId="305E1612" w14:textId="77777777" w:rsidR="006808BB" w:rsidRDefault="006808BB" w:rsidP="006808BB">
            <w:pPr>
              <w:pStyle w:val="CRCoverPage"/>
              <w:spacing w:after="0"/>
              <w:rPr>
                <w:b/>
                <w:i/>
                <w:noProof/>
                <w:sz w:val="8"/>
                <w:szCs w:val="8"/>
              </w:rPr>
            </w:pPr>
          </w:p>
        </w:tc>
        <w:tc>
          <w:tcPr>
            <w:tcW w:w="6946" w:type="dxa"/>
            <w:gridSpan w:val="9"/>
            <w:tcBorders>
              <w:right w:val="single" w:sz="4" w:space="0" w:color="auto"/>
            </w:tcBorders>
          </w:tcPr>
          <w:p w14:paraId="24818A88" w14:textId="77777777" w:rsidR="006808BB" w:rsidRDefault="006808BB" w:rsidP="006808BB">
            <w:pPr>
              <w:pStyle w:val="CRCoverPage"/>
              <w:spacing w:after="0"/>
              <w:rPr>
                <w:noProof/>
                <w:sz w:val="8"/>
                <w:szCs w:val="8"/>
              </w:rPr>
            </w:pPr>
          </w:p>
        </w:tc>
      </w:tr>
      <w:tr w:rsidR="006808BB" w14:paraId="21E3D036" w14:textId="77777777" w:rsidTr="00C02305">
        <w:tc>
          <w:tcPr>
            <w:tcW w:w="2694" w:type="dxa"/>
            <w:gridSpan w:val="2"/>
            <w:tcBorders>
              <w:left w:val="single" w:sz="4" w:space="0" w:color="auto"/>
            </w:tcBorders>
          </w:tcPr>
          <w:p w14:paraId="229FA3D1" w14:textId="77777777" w:rsidR="006808BB" w:rsidRDefault="006808BB" w:rsidP="006808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5C57E6" w14:textId="77777777" w:rsidR="006808BB" w:rsidRDefault="006808BB" w:rsidP="006808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4FDA1" w14:textId="77777777" w:rsidR="006808BB" w:rsidRDefault="006808BB" w:rsidP="006808BB">
            <w:pPr>
              <w:pStyle w:val="CRCoverPage"/>
              <w:spacing w:after="0"/>
              <w:jc w:val="center"/>
              <w:rPr>
                <w:b/>
                <w:caps/>
                <w:noProof/>
              </w:rPr>
            </w:pPr>
            <w:r>
              <w:rPr>
                <w:b/>
                <w:caps/>
                <w:noProof/>
              </w:rPr>
              <w:t>N</w:t>
            </w:r>
          </w:p>
        </w:tc>
        <w:tc>
          <w:tcPr>
            <w:tcW w:w="2977" w:type="dxa"/>
            <w:gridSpan w:val="4"/>
          </w:tcPr>
          <w:p w14:paraId="0AA2D29F" w14:textId="77777777" w:rsidR="006808BB" w:rsidRDefault="006808BB" w:rsidP="006808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76DC07" w14:textId="77777777" w:rsidR="006808BB" w:rsidRDefault="006808BB" w:rsidP="006808BB">
            <w:pPr>
              <w:pStyle w:val="CRCoverPage"/>
              <w:spacing w:after="0"/>
              <w:ind w:left="99"/>
              <w:rPr>
                <w:noProof/>
              </w:rPr>
            </w:pPr>
          </w:p>
        </w:tc>
      </w:tr>
      <w:tr w:rsidR="006808BB" w14:paraId="09926F57" w14:textId="77777777" w:rsidTr="00C02305">
        <w:tc>
          <w:tcPr>
            <w:tcW w:w="2694" w:type="dxa"/>
            <w:gridSpan w:val="2"/>
            <w:tcBorders>
              <w:left w:val="single" w:sz="4" w:space="0" w:color="auto"/>
            </w:tcBorders>
          </w:tcPr>
          <w:p w14:paraId="3BB76F06" w14:textId="77777777" w:rsidR="006808BB" w:rsidRDefault="006808BB" w:rsidP="006808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B16FE" w14:textId="77777777" w:rsidR="006808BB" w:rsidRDefault="006808BB" w:rsidP="0068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DD1A3" w14:textId="57640A37" w:rsidR="006808BB" w:rsidRDefault="006808BB" w:rsidP="006808BB">
            <w:pPr>
              <w:pStyle w:val="CRCoverPage"/>
              <w:spacing w:after="0"/>
              <w:jc w:val="center"/>
              <w:rPr>
                <w:b/>
                <w:caps/>
                <w:noProof/>
              </w:rPr>
            </w:pPr>
            <w:r>
              <w:rPr>
                <w:b/>
                <w:caps/>
                <w:noProof/>
              </w:rPr>
              <w:t>x</w:t>
            </w:r>
          </w:p>
        </w:tc>
        <w:tc>
          <w:tcPr>
            <w:tcW w:w="2977" w:type="dxa"/>
            <w:gridSpan w:val="4"/>
          </w:tcPr>
          <w:p w14:paraId="62001901" w14:textId="77777777" w:rsidR="006808BB" w:rsidRDefault="006808BB" w:rsidP="006808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C1D72" w14:textId="77777777" w:rsidR="006808BB" w:rsidRDefault="006808BB" w:rsidP="006808BB">
            <w:pPr>
              <w:pStyle w:val="CRCoverPage"/>
              <w:spacing w:after="0"/>
              <w:ind w:left="99"/>
              <w:rPr>
                <w:noProof/>
              </w:rPr>
            </w:pPr>
            <w:r>
              <w:rPr>
                <w:noProof/>
              </w:rPr>
              <w:t xml:space="preserve">TS/TR ... CR ... </w:t>
            </w:r>
          </w:p>
        </w:tc>
      </w:tr>
      <w:tr w:rsidR="006808BB" w14:paraId="2BF54437" w14:textId="77777777" w:rsidTr="00C02305">
        <w:tc>
          <w:tcPr>
            <w:tcW w:w="2694" w:type="dxa"/>
            <w:gridSpan w:val="2"/>
            <w:tcBorders>
              <w:left w:val="single" w:sz="4" w:space="0" w:color="auto"/>
            </w:tcBorders>
          </w:tcPr>
          <w:p w14:paraId="51C616AD" w14:textId="77777777" w:rsidR="006808BB" w:rsidRDefault="006808BB" w:rsidP="006808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0BBEC" w14:textId="77777777" w:rsidR="006808BB" w:rsidRDefault="006808BB" w:rsidP="0068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614BE" w14:textId="33E8CC41" w:rsidR="006808BB" w:rsidRDefault="006808BB" w:rsidP="006808BB">
            <w:pPr>
              <w:pStyle w:val="CRCoverPage"/>
              <w:spacing w:after="0"/>
              <w:jc w:val="center"/>
              <w:rPr>
                <w:b/>
                <w:caps/>
                <w:noProof/>
              </w:rPr>
            </w:pPr>
            <w:r>
              <w:rPr>
                <w:b/>
                <w:caps/>
                <w:noProof/>
              </w:rPr>
              <w:t>x</w:t>
            </w:r>
          </w:p>
        </w:tc>
        <w:tc>
          <w:tcPr>
            <w:tcW w:w="2977" w:type="dxa"/>
            <w:gridSpan w:val="4"/>
          </w:tcPr>
          <w:p w14:paraId="0B2685DB" w14:textId="77777777" w:rsidR="006808BB" w:rsidRDefault="006808BB" w:rsidP="006808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E9EB50" w14:textId="77777777" w:rsidR="006808BB" w:rsidRDefault="006808BB" w:rsidP="006808BB">
            <w:pPr>
              <w:pStyle w:val="CRCoverPage"/>
              <w:spacing w:after="0"/>
              <w:ind w:left="99"/>
              <w:rPr>
                <w:noProof/>
              </w:rPr>
            </w:pPr>
            <w:r>
              <w:rPr>
                <w:noProof/>
              </w:rPr>
              <w:t xml:space="preserve">TS/TR ... CR ... </w:t>
            </w:r>
          </w:p>
        </w:tc>
      </w:tr>
      <w:tr w:rsidR="006808BB" w14:paraId="1C151920" w14:textId="77777777" w:rsidTr="00C02305">
        <w:tc>
          <w:tcPr>
            <w:tcW w:w="2694" w:type="dxa"/>
            <w:gridSpan w:val="2"/>
            <w:tcBorders>
              <w:left w:val="single" w:sz="4" w:space="0" w:color="auto"/>
            </w:tcBorders>
          </w:tcPr>
          <w:p w14:paraId="7B46B7E3" w14:textId="77777777" w:rsidR="006808BB" w:rsidRDefault="006808BB" w:rsidP="006808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96B5C" w14:textId="77777777" w:rsidR="006808BB" w:rsidRDefault="006808BB" w:rsidP="0068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897D6" w14:textId="04F09F27" w:rsidR="006808BB" w:rsidRDefault="006808BB" w:rsidP="006808BB">
            <w:pPr>
              <w:pStyle w:val="CRCoverPage"/>
              <w:spacing w:after="0"/>
              <w:jc w:val="center"/>
              <w:rPr>
                <w:b/>
                <w:caps/>
                <w:noProof/>
              </w:rPr>
            </w:pPr>
            <w:r>
              <w:rPr>
                <w:b/>
                <w:caps/>
                <w:noProof/>
              </w:rPr>
              <w:t>x</w:t>
            </w:r>
          </w:p>
        </w:tc>
        <w:tc>
          <w:tcPr>
            <w:tcW w:w="2977" w:type="dxa"/>
            <w:gridSpan w:val="4"/>
          </w:tcPr>
          <w:p w14:paraId="7695F0C3" w14:textId="77777777" w:rsidR="006808BB" w:rsidRDefault="006808BB" w:rsidP="006808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6B23" w14:textId="77777777" w:rsidR="006808BB" w:rsidRDefault="006808BB" w:rsidP="006808BB">
            <w:pPr>
              <w:pStyle w:val="CRCoverPage"/>
              <w:spacing w:after="0"/>
              <w:ind w:left="99"/>
              <w:rPr>
                <w:noProof/>
              </w:rPr>
            </w:pPr>
            <w:r>
              <w:rPr>
                <w:noProof/>
              </w:rPr>
              <w:t xml:space="preserve">TS/TR ... CR ... </w:t>
            </w:r>
          </w:p>
        </w:tc>
      </w:tr>
      <w:tr w:rsidR="006808BB" w14:paraId="29D9C641" w14:textId="77777777" w:rsidTr="00C02305">
        <w:tc>
          <w:tcPr>
            <w:tcW w:w="2694" w:type="dxa"/>
            <w:gridSpan w:val="2"/>
            <w:tcBorders>
              <w:left w:val="single" w:sz="4" w:space="0" w:color="auto"/>
            </w:tcBorders>
          </w:tcPr>
          <w:p w14:paraId="70719A64" w14:textId="77777777" w:rsidR="006808BB" w:rsidRDefault="006808BB" w:rsidP="006808BB">
            <w:pPr>
              <w:pStyle w:val="CRCoverPage"/>
              <w:spacing w:after="0"/>
              <w:rPr>
                <w:b/>
                <w:i/>
                <w:noProof/>
              </w:rPr>
            </w:pPr>
          </w:p>
        </w:tc>
        <w:tc>
          <w:tcPr>
            <w:tcW w:w="6946" w:type="dxa"/>
            <w:gridSpan w:val="9"/>
            <w:tcBorders>
              <w:right w:val="single" w:sz="4" w:space="0" w:color="auto"/>
            </w:tcBorders>
          </w:tcPr>
          <w:p w14:paraId="513CF041" w14:textId="77777777" w:rsidR="006808BB" w:rsidRDefault="006808BB" w:rsidP="006808BB">
            <w:pPr>
              <w:pStyle w:val="CRCoverPage"/>
              <w:spacing w:after="0"/>
              <w:rPr>
                <w:noProof/>
              </w:rPr>
            </w:pPr>
          </w:p>
        </w:tc>
      </w:tr>
      <w:tr w:rsidR="006808BB" w14:paraId="6B17BD9F" w14:textId="77777777" w:rsidTr="00C02305">
        <w:tc>
          <w:tcPr>
            <w:tcW w:w="2694" w:type="dxa"/>
            <w:gridSpan w:val="2"/>
            <w:tcBorders>
              <w:left w:val="single" w:sz="4" w:space="0" w:color="auto"/>
              <w:bottom w:val="single" w:sz="4" w:space="0" w:color="auto"/>
            </w:tcBorders>
          </w:tcPr>
          <w:p w14:paraId="229780E2" w14:textId="77777777" w:rsidR="006808BB" w:rsidRDefault="006808BB" w:rsidP="006808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E3344" w14:textId="77777777" w:rsidR="006808BB" w:rsidRDefault="006808BB" w:rsidP="006808BB">
            <w:pPr>
              <w:pStyle w:val="CRCoverPage"/>
              <w:spacing w:after="0"/>
              <w:ind w:left="100"/>
              <w:rPr>
                <w:noProof/>
              </w:rPr>
            </w:pPr>
            <w:r>
              <w:rPr>
                <w:noProof/>
              </w:rPr>
              <w:t xml:space="preserve">Changes highlighted in yellow are proposed in different CR due to different WI code. </w:t>
            </w:r>
          </w:p>
          <w:p w14:paraId="5DD16928" w14:textId="77777777" w:rsidR="006808BB" w:rsidRDefault="006808BB" w:rsidP="006808BB">
            <w:pPr>
              <w:pStyle w:val="CRCoverPage"/>
              <w:spacing w:after="0"/>
              <w:ind w:left="100"/>
              <w:rPr>
                <w:noProof/>
              </w:rPr>
            </w:pPr>
            <w:r>
              <w:rPr>
                <w:noProof/>
              </w:rPr>
              <w:t xml:space="preserve">Recommended implementation order is: </w:t>
            </w:r>
          </w:p>
          <w:p w14:paraId="45BBF8E0" w14:textId="1B162702" w:rsidR="006808BB" w:rsidRDefault="006808BB" w:rsidP="006808BB">
            <w:pPr>
              <w:pStyle w:val="CRCoverPage"/>
              <w:numPr>
                <w:ilvl w:val="0"/>
                <w:numId w:val="44"/>
              </w:numPr>
              <w:spacing w:after="0"/>
              <w:rPr>
                <w:noProof/>
                <w:highlight w:val="yellow"/>
              </w:rPr>
            </w:pPr>
            <w:r w:rsidRPr="00D418B5">
              <w:rPr>
                <w:noProof/>
                <w:highlight w:val="yellow"/>
              </w:rPr>
              <w:t>R5-23</w:t>
            </w:r>
            <w:r w:rsidR="00B11673">
              <w:rPr>
                <w:noProof/>
                <w:highlight w:val="yellow"/>
              </w:rPr>
              <w:t>5157</w:t>
            </w:r>
            <w:r>
              <w:rPr>
                <w:noProof/>
                <w:highlight w:val="yellow"/>
              </w:rPr>
              <w:t xml:space="preserve"> (R15)</w:t>
            </w:r>
          </w:p>
          <w:p w14:paraId="23AB8764" w14:textId="19975FFF" w:rsidR="00B11673" w:rsidRDefault="00B11673" w:rsidP="006808BB">
            <w:pPr>
              <w:pStyle w:val="CRCoverPage"/>
              <w:numPr>
                <w:ilvl w:val="0"/>
                <w:numId w:val="44"/>
              </w:numPr>
              <w:spacing w:after="0"/>
              <w:rPr>
                <w:noProof/>
                <w:highlight w:val="yellow"/>
              </w:rPr>
            </w:pPr>
            <w:r>
              <w:rPr>
                <w:noProof/>
                <w:highlight w:val="yellow"/>
              </w:rPr>
              <w:t>R5-235158 (R16)</w:t>
            </w:r>
          </w:p>
          <w:p w14:paraId="0DBCB423" w14:textId="028C50B7" w:rsidR="00B11673" w:rsidRPr="00D418B5" w:rsidRDefault="00B11673" w:rsidP="00B11673">
            <w:pPr>
              <w:pStyle w:val="CRCoverPage"/>
              <w:numPr>
                <w:ilvl w:val="0"/>
                <w:numId w:val="44"/>
              </w:numPr>
              <w:spacing w:after="0"/>
              <w:rPr>
                <w:noProof/>
                <w:highlight w:val="yellow"/>
              </w:rPr>
            </w:pPr>
            <w:r>
              <w:rPr>
                <w:noProof/>
                <w:highlight w:val="yellow"/>
              </w:rPr>
              <w:lastRenderedPageBreak/>
              <w:t>R5-235159 (R16)</w:t>
            </w:r>
          </w:p>
          <w:p w14:paraId="5C01331A" w14:textId="20913433" w:rsidR="00B11673" w:rsidRPr="00D418B5" w:rsidRDefault="00B11673" w:rsidP="00B11673">
            <w:pPr>
              <w:pStyle w:val="CRCoverPage"/>
              <w:numPr>
                <w:ilvl w:val="0"/>
                <w:numId w:val="44"/>
              </w:numPr>
              <w:spacing w:after="0"/>
              <w:rPr>
                <w:noProof/>
                <w:highlight w:val="yellow"/>
              </w:rPr>
            </w:pPr>
            <w:r>
              <w:rPr>
                <w:noProof/>
                <w:highlight w:val="yellow"/>
              </w:rPr>
              <w:t>R5-235160 (R16)</w:t>
            </w:r>
          </w:p>
          <w:p w14:paraId="29382CB4" w14:textId="00155370" w:rsidR="006808BB" w:rsidRPr="006808BB" w:rsidRDefault="006808BB" w:rsidP="006808BB">
            <w:pPr>
              <w:pStyle w:val="CRCoverPage"/>
              <w:numPr>
                <w:ilvl w:val="0"/>
                <w:numId w:val="44"/>
              </w:numPr>
              <w:spacing w:after="0"/>
              <w:rPr>
                <w:noProof/>
                <w:highlight w:val="yellow"/>
              </w:rPr>
            </w:pPr>
            <w:r w:rsidRPr="00D418B5">
              <w:rPr>
                <w:noProof/>
                <w:highlight w:val="yellow"/>
              </w:rPr>
              <w:t>R5-23</w:t>
            </w:r>
            <w:r w:rsidR="00B11673">
              <w:rPr>
                <w:noProof/>
                <w:highlight w:val="yellow"/>
              </w:rPr>
              <w:t>5161</w:t>
            </w:r>
            <w:r>
              <w:rPr>
                <w:noProof/>
                <w:highlight w:val="yellow"/>
              </w:rPr>
              <w:t xml:space="preserve"> (R17 this CR)</w:t>
            </w:r>
          </w:p>
        </w:tc>
      </w:tr>
      <w:tr w:rsidR="006808BB" w:rsidRPr="008863B9" w14:paraId="12209FFA" w14:textId="77777777" w:rsidTr="00C02305">
        <w:tc>
          <w:tcPr>
            <w:tcW w:w="2694" w:type="dxa"/>
            <w:gridSpan w:val="2"/>
            <w:tcBorders>
              <w:top w:val="single" w:sz="4" w:space="0" w:color="auto"/>
              <w:bottom w:val="single" w:sz="4" w:space="0" w:color="auto"/>
            </w:tcBorders>
          </w:tcPr>
          <w:p w14:paraId="08D25A80" w14:textId="77777777" w:rsidR="006808BB" w:rsidRPr="008863B9" w:rsidRDefault="006808BB" w:rsidP="006808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E69CF9" w14:textId="77777777" w:rsidR="006808BB" w:rsidRPr="008863B9" w:rsidRDefault="006808BB" w:rsidP="006808BB">
            <w:pPr>
              <w:pStyle w:val="CRCoverPage"/>
              <w:spacing w:after="0"/>
              <w:ind w:left="100"/>
              <w:rPr>
                <w:noProof/>
                <w:sz w:val="8"/>
                <w:szCs w:val="8"/>
              </w:rPr>
            </w:pPr>
          </w:p>
        </w:tc>
      </w:tr>
      <w:tr w:rsidR="006808BB" w14:paraId="31C1A814" w14:textId="77777777" w:rsidTr="00C02305">
        <w:tc>
          <w:tcPr>
            <w:tcW w:w="2694" w:type="dxa"/>
            <w:gridSpan w:val="2"/>
            <w:tcBorders>
              <w:top w:val="single" w:sz="4" w:space="0" w:color="auto"/>
              <w:left w:val="single" w:sz="4" w:space="0" w:color="auto"/>
              <w:bottom w:val="single" w:sz="4" w:space="0" w:color="auto"/>
            </w:tcBorders>
          </w:tcPr>
          <w:p w14:paraId="08A5F10C" w14:textId="77777777" w:rsidR="006808BB" w:rsidRDefault="006808BB" w:rsidP="006808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D07D0" w14:textId="77777777" w:rsidR="006808BB" w:rsidRDefault="006808BB" w:rsidP="006808BB">
            <w:pPr>
              <w:pStyle w:val="CRCoverPage"/>
              <w:spacing w:after="0"/>
              <w:ind w:left="100"/>
              <w:rPr>
                <w:noProof/>
              </w:rPr>
            </w:pPr>
          </w:p>
        </w:tc>
      </w:tr>
    </w:tbl>
    <w:p w14:paraId="6D59E838" w14:textId="77777777" w:rsidR="006808BB" w:rsidRDefault="006808BB" w:rsidP="006808BB">
      <w:pPr>
        <w:pStyle w:val="CRCoverPage"/>
        <w:spacing w:after="0"/>
        <w:rPr>
          <w:noProof/>
          <w:sz w:val="8"/>
          <w:szCs w:val="8"/>
        </w:rPr>
      </w:pPr>
    </w:p>
    <w:p w14:paraId="2D2EAE32" w14:textId="77777777" w:rsidR="006808BB" w:rsidRDefault="006808BB" w:rsidP="006808BB">
      <w:pPr>
        <w:rPr>
          <w:noProof/>
        </w:rPr>
        <w:sectPr w:rsidR="006808BB">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77777777"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0" w:name="_Toc21353553"/>
      <w:bookmarkStart w:id="61" w:name="_Toc27749154"/>
      <w:bookmarkStart w:id="62" w:name="_Toc36227957"/>
      <w:bookmarkStart w:id="63" w:name="_Toc36228253"/>
      <w:bookmarkStart w:id="64" w:name="_Toc36228708"/>
      <w:bookmarkStart w:id="65" w:name="_Toc36228925"/>
      <w:bookmarkStart w:id="66" w:name="_Toc44454510"/>
      <w:bookmarkStart w:id="67" w:name="_Toc44454962"/>
      <w:bookmarkStart w:id="68" w:name="_Toc52446998"/>
      <w:bookmarkStart w:id="69" w:name="_Toc52447119"/>
      <w:bookmarkStart w:id="70" w:name="_Toc52455772"/>
      <w:bookmarkStart w:id="71" w:name="_Toc52456402"/>
      <w:bookmarkStart w:id="72" w:name="_Toc52456563"/>
      <w:bookmarkStart w:id="73" w:name="_Toc52457006"/>
      <w:bookmarkStart w:id="74" w:name="_Toc52457884"/>
      <w:bookmarkStart w:id="75" w:name="_Toc58228811"/>
      <w:bookmarkStart w:id="76" w:name="_Toc58235295"/>
      <w:bookmarkStart w:id="77" w:name="_Toc77005723"/>
      <w:bookmarkStart w:id="78" w:name="_Toc84849627"/>
      <w:bookmarkStart w:id="79" w:name="_Toc92808354"/>
      <w:r w:rsidRPr="004D139E">
        <w:t>4.3.1.0A</w:t>
      </w:r>
      <w:r w:rsidRPr="004D139E">
        <w:tab/>
        <w:t>Mid test channel bandwidth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0" w:name="_Hlk100527086"/>
      <w:bookmarkStart w:id="81" w:name="_Hlk107435440"/>
      <w:r w:rsidRPr="004D139E">
        <w:rPr>
          <w:rFonts w:eastAsia="Yu Mincho"/>
        </w:rPr>
        <w:lastRenderedPageBreak/>
        <w:t>Table 4.3.1.0A-1</w:t>
      </w:r>
      <w:bookmarkEnd w:id="80"/>
      <w:r w:rsidRPr="004D139E">
        <w:rPr>
          <w:rFonts w:eastAsia="Yu Mincho"/>
        </w:rPr>
        <w:t>:</w:t>
      </w:r>
      <w:bookmarkEnd w:id="81"/>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355C9E20" w:rsidR="00683460" w:rsidRPr="004D139E" w:rsidRDefault="00683460" w:rsidP="00DA1F4F">
            <w:pPr>
              <w:pStyle w:val="TAC"/>
              <w:rPr>
                <w:rFonts w:eastAsia="Yu Mincho"/>
              </w:rPr>
            </w:pPr>
            <w:del w:id="82" w:author="Xinrong Wang" w:date="2023-07-25T18:50:00Z">
              <w:r w:rsidRPr="004D139E" w:rsidDel="006B6635">
                <w:rPr>
                  <w:rFonts w:eastAsia="Yu Mincho"/>
                </w:rPr>
                <w:delText>20</w:delText>
              </w:r>
            </w:del>
            <w:ins w:id="83" w:author="Xinrong Wang" w:date="2023-07-25T18:50:00Z">
              <w:r w:rsidR="006B6635">
                <w:rPr>
                  <w:rFonts w:eastAsia="Yu Mincho"/>
                </w:rPr>
                <w:t>25</w:t>
              </w:r>
            </w:ins>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25103CD9"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4EC8ACAA"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5D008281"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2C5B2581"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507A75E8" w:rsidR="00683460" w:rsidRPr="004D139E" w:rsidRDefault="00683460" w:rsidP="00DA1F4F">
            <w:pPr>
              <w:pStyle w:val="TAC"/>
              <w:rPr>
                <w:rFonts w:eastAsia="Yu Mincho"/>
              </w:rPr>
            </w:pPr>
            <w:r w:rsidRPr="004D139E">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59E6A865" w:rsidR="00683460" w:rsidRPr="004D139E" w:rsidRDefault="00683460" w:rsidP="00DA1F4F">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448F56C1" w:rsidR="008B5AF2" w:rsidRPr="004D139E" w:rsidRDefault="008B5AF2" w:rsidP="008B5AF2">
            <w:pPr>
              <w:pStyle w:val="TAC"/>
              <w:rPr>
                <w:rFonts w:eastAsia="SimSun"/>
                <w:lang w:eastAsia="zh-CN"/>
              </w:rPr>
            </w:pPr>
            <w:r w:rsidRPr="004D139E">
              <w:rPr>
                <w:rFonts w:eastAsia="SimSun"/>
                <w:lang w:eastAsia="zh-CN"/>
              </w:rPr>
              <w:t>n48</w:t>
            </w:r>
            <w:ins w:id="84" w:author="Xinrong Wang" w:date="2023-07-25T19:12:00Z">
              <w:r w:rsidR="00C74B0F">
                <w:rPr>
                  <w:rFonts w:eastAsia="SimSun"/>
                  <w:lang w:eastAsia="zh-CN"/>
                </w:rPr>
                <w:t xml:space="preserve"> </w:t>
              </w:r>
            </w:ins>
          </w:p>
        </w:tc>
        <w:tc>
          <w:tcPr>
            <w:tcW w:w="2219" w:type="pct"/>
            <w:tcBorders>
              <w:top w:val="single" w:sz="4" w:space="0" w:color="auto"/>
              <w:left w:val="single" w:sz="4" w:space="0" w:color="auto"/>
              <w:bottom w:val="single" w:sz="4" w:space="0" w:color="auto"/>
              <w:right w:val="single" w:sz="4" w:space="0" w:color="auto"/>
            </w:tcBorders>
            <w:hideMark/>
          </w:tcPr>
          <w:p w14:paraId="4A90B0F0" w14:textId="5CE790C8" w:rsidR="008B5AF2" w:rsidRPr="004D139E" w:rsidRDefault="008B5AF2" w:rsidP="008B5AF2">
            <w:pPr>
              <w:pStyle w:val="TAC"/>
              <w:rPr>
                <w:rFonts w:eastAsia="SimSun"/>
                <w:lang w:eastAsia="zh-CN"/>
              </w:rPr>
            </w:pPr>
            <w:r w:rsidRPr="004D139E">
              <w:rPr>
                <w:rFonts w:eastAsia="SimSun"/>
                <w:lang w:eastAsia="zh-CN"/>
              </w:rPr>
              <w:t>20</w:t>
            </w:r>
            <w:del w:id="85" w:author="Xinrong Wang" w:date="2023-07-25T19:20:00Z">
              <w:r w:rsidRPr="004D139E" w:rsidDel="00912266">
                <w:rPr>
                  <w:rFonts w:eastAsia="SimSun"/>
                  <w:vertAlign w:val="superscript"/>
                  <w:lang w:eastAsia="zh-CN"/>
                </w:rPr>
                <w:delText>4</w:delText>
              </w:r>
            </w:del>
            <w:ins w:id="86" w:author="Xinrong Wang" w:date="2023-07-25T19:20:00Z">
              <w:r w:rsidR="00912266">
                <w:rPr>
                  <w:rFonts w:eastAsia="SimSun"/>
                  <w:vertAlign w:val="superscript"/>
                  <w:lang w:eastAsia="zh-CN"/>
                </w:rPr>
                <w:t>1</w:t>
              </w:r>
            </w:ins>
            <w:ins w:id="87" w:author="Flores Fernandez" w:date="2023-08-09T23:00:00Z">
              <w:r w:rsidR="008C0F48">
                <w:rPr>
                  <w:rFonts w:eastAsia="SimSun"/>
                  <w:vertAlign w:val="superscript"/>
                  <w:lang w:eastAsia="zh-CN"/>
                </w:rPr>
                <w:t>1</w:t>
              </w:r>
            </w:ins>
            <w:del w:id="88" w:author="Xinrong Wang" w:date="2023-07-25T19:15:00Z">
              <w:r w:rsidRPr="004D139E" w:rsidDel="00C74B0F">
                <w:rPr>
                  <w:rFonts w:eastAsia="SimSun"/>
                  <w:lang w:eastAsia="zh-CN"/>
                </w:rPr>
                <w:delText>40</w:delText>
              </w:r>
              <w:r w:rsidRPr="004D139E" w:rsidDel="00C74B0F">
                <w:rPr>
                  <w:rFonts w:eastAsia="SimSun"/>
                  <w:vertAlign w:val="superscript"/>
                  <w:lang w:eastAsia="zh-CN"/>
                </w:rPr>
                <w:delText>5</w:delText>
              </w:r>
            </w:del>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198617C7" w:rsidR="008B5AF2" w:rsidRPr="004D139E" w:rsidRDefault="008B5AF2" w:rsidP="008B5AF2">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46512CD" w14:textId="05E70277" w:rsidR="008B5AF2" w:rsidRPr="004D139E" w:rsidRDefault="008B5AF2" w:rsidP="008B5AF2">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A8DFCEA" w:rsidR="008B5AF2" w:rsidRPr="004D139E" w:rsidRDefault="008B5AF2" w:rsidP="008B5AF2">
            <w:pPr>
              <w:pStyle w:val="TAC"/>
              <w:rPr>
                <w:rFonts w:eastAsia="Yu Mincho"/>
              </w:rPr>
            </w:pPr>
            <w:r w:rsidRPr="004D139E">
              <w:rPr>
                <w:lang w:eastAsia="zh-CN"/>
              </w:rPr>
              <w:t>10</w:t>
            </w:r>
            <w:r w:rsidRPr="004D139E">
              <w:rPr>
                <w:vertAlign w:val="superscript"/>
                <w:lang w:eastAsia="zh-CN"/>
              </w:rPr>
              <w:t>8</w:t>
            </w:r>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042C5BF4"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77777777" w:rsidR="008B5AF2" w:rsidRPr="004D139E" w:rsidRDefault="008B5AF2" w:rsidP="008B5AF2">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BAB22FB" w14:textId="34D042EF" w:rsidR="008B5AF2" w:rsidRPr="004D139E" w:rsidRDefault="008B5AF2" w:rsidP="008B5AF2">
            <w:pPr>
              <w:pStyle w:val="TAC"/>
              <w:rPr>
                <w:rFonts w:eastAsia="Yu Mincho"/>
              </w:rPr>
            </w:pPr>
            <w:r w:rsidRPr="004D139E">
              <w:rPr>
                <w:lang w:eastAsia="zh-CN"/>
              </w:rPr>
              <w:t>10</w:t>
            </w:r>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3B76701C"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28BB9D0C" w:rsidR="008B5AF2" w:rsidRPr="004D139E" w:rsidRDefault="008B5AF2" w:rsidP="008B5AF2">
            <w:pPr>
              <w:pStyle w:val="TAC"/>
              <w:rPr>
                <w:rFonts w:eastAsia="Yu Mincho"/>
              </w:rPr>
            </w:pPr>
            <w:r w:rsidRPr="004D139E">
              <w:rPr>
                <w:lang w:eastAsia="zh-CN"/>
              </w:rPr>
              <w:t>10</w:t>
            </w:r>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4D47F321" w:rsidR="008B5AF2" w:rsidRPr="004D139E" w:rsidRDefault="008B5AF2" w:rsidP="008B5AF2">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2C9DFA8" w14:textId="1CF4AC16"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40849F64" w:rsidR="008B5AF2" w:rsidRPr="004D139E" w:rsidRDefault="008B5AF2" w:rsidP="008B5AF2">
            <w:pPr>
              <w:pStyle w:val="TAC"/>
              <w:rPr>
                <w:lang w:eastAsia="zh-CN"/>
              </w:rPr>
            </w:pPr>
            <w:r w:rsidRPr="004D139E">
              <w:rPr>
                <w:lang w:eastAsia="zh-CN"/>
              </w:rPr>
              <w:t>[10]</w:t>
            </w: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24172567" w:rsidR="008B5AF2" w:rsidRPr="004D139E" w:rsidRDefault="008B5AF2" w:rsidP="008B5AF2">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8E3F831" w14:textId="11B973FE"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455E7BFD" w:rsidR="008B5AF2" w:rsidRPr="004D139E" w:rsidRDefault="008B5AF2" w:rsidP="008B5AF2">
            <w:pPr>
              <w:pStyle w:val="TAC"/>
              <w:rPr>
                <w:lang w:eastAsia="zh-CN"/>
              </w:rPr>
            </w:pPr>
            <w:r w:rsidRPr="004D139E">
              <w:rPr>
                <w:lang w:eastAsia="zh-CN"/>
              </w:rPr>
              <w:t>[10]</w:t>
            </w: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629D8959"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5214F8E3" w14:textId="77777777" w:rsidR="008B5AF2" w:rsidRDefault="008B5AF2" w:rsidP="008B5AF2">
            <w:pPr>
              <w:pStyle w:val="TAN"/>
              <w:rPr>
                <w:ins w:id="89" w:author="Flores Fernandez" w:date="2023-08-09T23:02:00Z"/>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p w14:paraId="5BEFE102" w14:textId="0763888F" w:rsidR="008C0F48" w:rsidRDefault="008C0F48" w:rsidP="008B5AF2">
            <w:pPr>
              <w:pStyle w:val="TAN"/>
              <w:rPr>
                <w:ins w:id="90" w:author="Xinrong Wang" w:date="2023-07-25T19:14:00Z"/>
                <w:rFonts w:eastAsia="Yu Mincho"/>
              </w:rPr>
            </w:pPr>
            <w:ins w:id="91" w:author="Flores Fernandez" w:date="2023-08-09T23:02:00Z">
              <w:r w:rsidRPr="00C8512D">
                <w:rPr>
                  <w:rFonts w:eastAsia="Yu Mincho"/>
                  <w:highlight w:val="yellow"/>
                </w:rPr>
                <w:t xml:space="preserve">Note 11:    This is an exception to Note 1 in this table to avoid not allowed asymmetric channel </w:t>
              </w:r>
              <w:proofErr w:type="gramStart"/>
              <w:r w:rsidRPr="00C8512D">
                <w:rPr>
                  <w:rFonts w:eastAsia="Yu Mincho"/>
                  <w:highlight w:val="yellow"/>
                </w:rPr>
                <w:t>bandwidths</w:t>
              </w:r>
            </w:ins>
            <w:proofErr w:type="gramEnd"/>
          </w:p>
          <w:p w14:paraId="06F11754" w14:textId="51E8DF00" w:rsidR="00C74B0F" w:rsidRPr="008B5AF2" w:rsidRDefault="00C74B0F" w:rsidP="00C74B0F">
            <w:pPr>
              <w:pStyle w:val="TAN"/>
              <w:rPr>
                <w:rFonts w:eastAsia="Yu Mincho"/>
              </w:rPr>
            </w:pP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6C162C78" w14:textId="27F55574" w:rsidR="00E20B95" w:rsidRPr="00110C6D" w:rsidRDefault="00E20B95" w:rsidP="000C1585">
      <w:pPr>
        <w:pStyle w:val="3GPPNormalText"/>
        <w:rPr>
          <w:noProof/>
          <w:color w:val="00B0F0"/>
        </w:rPr>
      </w:pPr>
      <w:r w:rsidRPr="0099479F">
        <w:rPr>
          <w:noProof/>
          <w:color w:val="00B0F0"/>
        </w:rPr>
        <w:t>///End of changes</w:t>
      </w: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1B922" w14:textId="77777777" w:rsidR="00A81270" w:rsidRDefault="00A81270">
      <w:r>
        <w:separator/>
      </w:r>
    </w:p>
  </w:endnote>
  <w:endnote w:type="continuationSeparator" w:id="0">
    <w:p w14:paraId="13DF42C6" w14:textId="77777777" w:rsidR="00A81270" w:rsidRDefault="00A8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35DA6" w14:textId="77777777" w:rsidR="00A81270" w:rsidRDefault="00A81270">
      <w:r>
        <w:separator/>
      </w:r>
    </w:p>
  </w:footnote>
  <w:footnote w:type="continuationSeparator" w:id="0">
    <w:p w14:paraId="75F608F9" w14:textId="77777777" w:rsidR="00A81270" w:rsidRDefault="00A81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5C43" w14:textId="77777777" w:rsidR="006808BB" w:rsidRDefault="006808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F43288E"/>
    <w:multiLevelType w:val="hybridMultilevel"/>
    <w:tmpl w:val="FED61A6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553564D"/>
    <w:multiLevelType w:val="hybridMultilevel"/>
    <w:tmpl w:val="681206E8"/>
    <w:lvl w:ilvl="0" w:tplc="21644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6781D85"/>
    <w:multiLevelType w:val="hybridMultilevel"/>
    <w:tmpl w:val="80221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3D3D9F"/>
    <w:multiLevelType w:val="hybridMultilevel"/>
    <w:tmpl w:val="FED61A6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40"/>
  </w:num>
  <w:num w:numId="2" w16cid:durableId="236019588">
    <w:abstractNumId w:val="15"/>
  </w:num>
  <w:num w:numId="3" w16cid:durableId="1244683164">
    <w:abstractNumId w:val="25"/>
  </w:num>
  <w:num w:numId="4" w16cid:durableId="762266191">
    <w:abstractNumId w:val="17"/>
  </w:num>
  <w:num w:numId="5" w16cid:durableId="496502396">
    <w:abstractNumId w:val="27"/>
  </w:num>
  <w:num w:numId="6" w16cid:durableId="1096244619">
    <w:abstractNumId w:val="5"/>
  </w:num>
  <w:num w:numId="7" w16cid:durableId="2087917902">
    <w:abstractNumId w:val="41"/>
  </w:num>
  <w:num w:numId="8" w16cid:durableId="1689478432">
    <w:abstractNumId w:val="34"/>
  </w:num>
  <w:num w:numId="9" w16cid:durableId="2082562536">
    <w:abstractNumId w:val="26"/>
  </w:num>
  <w:num w:numId="10" w16cid:durableId="715079969">
    <w:abstractNumId w:val="33"/>
  </w:num>
  <w:num w:numId="11" w16cid:durableId="664552897">
    <w:abstractNumId w:val="38"/>
  </w:num>
  <w:num w:numId="12" w16cid:durableId="1715083895">
    <w:abstractNumId w:val="8"/>
  </w:num>
  <w:num w:numId="13" w16cid:durableId="1089427264">
    <w:abstractNumId w:val="32"/>
  </w:num>
  <w:num w:numId="14" w16cid:durableId="1146162640">
    <w:abstractNumId w:val="31"/>
  </w:num>
  <w:num w:numId="15" w16cid:durableId="1585185928">
    <w:abstractNumId w:val="4"/>
  </w:num>
  <w:num w:numId="16" w16cid:durableId="1837114505">
    <w:abstractNumId w:val="7"/>
  </w:num>
  <w:num w:numId="17" w16cid:durableId="567349793">
    <w:abstractNumId w:val="2"/>
  </w:num>
  <w:num w:numId="18" w16cid:durableId="1590430656">
    <w:abstractNumId w:val="6"/>
  </w:num>
  <w:num w:numId="19" w16cid:durableId="1178348748">
    <w:abstractNumId w:val="24"/>
  </w:num>
  <w:num w:numId="20" w16cid:durableId="1646355109">
    <w:abstractNumId w:val="14"/>
  </w:num>
  <w:num w:numId="21" w16cid:durableId="542138113">
    <w:abstractNumId w:val="37"/>
  </w:num>
  <w:num w:numId="22" w16cid:durableId="2090032717">
    <w:abstractNumId w:val="42"/>
  </w:num>
  <w:num w:numId="23" w16cid:durableId="1590694543">
    <w:abstractNumId w:val="43"/>
  </w:num>
  <w:num w:numId="24" w16cid:durableId="1571502803">
    <w:abstractNumId w:val="16"/>
  </w:num>
  <w:num w:numId="25" w16cid:durableId="1355575256">
    <w:abstractNumId w:val="20"/>
  </w:num>
  <w:num w:numId="26" w16cid:durableId="1788231617">
    <w:abstractNumId w:val="12"/>
  </w:num>
  <w:num w:numId="27" w16cid:durableId="1572764795">
    <w:abstractNumId w:val="35"/>
  </w:num>
  <w:num w:numId="28" w16cid:durableId="2082361122">
    <w:abstractNumId w:val="39"/>
  </w:num>
  <w:num w:numId="29" w16cid:durableId="637956319">
    <w:abstractNumId w:val="19"/>
  </w:num>
  <w:num w:numId="30" w16cid:durableId="219288927">
    <w:abstractNumId w:val="10"/>
  </w:num>
  <w:num w:numId="31" w16cid:durableId="1584797606">
    <w:abstractNumId w:val="30"/>
  </w:num>
  <w:num w:numId="32" w16cid:durableId="829909837">
    <w:abstractNumId w:val="13"/>
  </w:num>
  <w:num w:numId="33" w16cid:durableId="1735620883">
    <w:abstractNumId w:val="3"/>
  </w:num>
  <w:num w:numId="34" w16cid:durableId="700015468">
    <w:abstractNumId w:val="21"/>
  </w:num>
  <w:num w:numId="35" w16cid:durableId="2017075189">
    <w:abstractNumId w:val="28"/>
  </w:num>
  <w:num w:numId="36" w16cid:durableId="43220637">
    <w:abstractNumId w:val="9"/>
  </w:num>
  <w:num w:numId="37" w16cid:durableId="512501113">
    <w:abstractNumId w:val="11"/>
  </w:num>
  <w:num w:numId="38" w16cid:durableId="1017274942">
    <w:abstractNumId w:val="36"/>
  </w:num>
  <w:num w:numId="39" w16cid:durableId="1123228405">
    <w:abstractNumId w:val="1"/>
  </w:num>
  <w:num w:numId="40" w16cid:durableId="1642147510">
    <w:abstractNumId w:val="0"/>
  </w:num>
  <w:num w:numId="41" w16cid:durableId="1103184993">
    <w:abstractNumId w:val="22"/>
  </w:num>
  <w:num w:numId="42" w16cid:durableId="1267616395">
    <w:abstractNumId w:val="18"/>
  </w:num>
  <w:num w:numId="43" w16cid:durableId="25450865">
    <w:abstractNumId w:val="23"/>
  </w:num>
  <w:num w:numId="44" w16cid:durableId="935408321">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46125"/>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E5A"/>
    <w:rsid w:val="00110A28"/>
    <w:rsid w:val="00110C6D"/>
    <w:rsid w:val="001123FD"/>
    <w:rsid w:val="00113357"/>
    <w:rsid w:val="001136F7"/>
    <w:rsid w:val="0011393E"/>
    <w:rsid w:val="0011580F"/>
    <w:rsid w:val="00116BE7"/>
    <w:rsid w:val="00117229"/>
    <w:rsid w:val="001205F3"/>
    <w:rsid w:val="00120B35"/>
    <w:rsid w:val="00127CD7"/>
    <w:rsid w:val="001303F4"/>
    <w:rsid w:val="00130B8B"/>
    <w:rsid w:val="00132564"/>
    <w:rsid w:val="00135CB8"/>
    <w:rsid w:val="00141F93"/>
    <w:rsid w:val="00144C71"/>
    <w:rsid w:val="00145D43"/>
    <w:rsid w:val="00155880"/>
    <w:rsid w:val="00156EC6"/>
    <w:rsid w:val="001605D0"/>
    <w:rsid w:val="00160A29"/>
    <w:rsid w:val="00162502"/>
    <w:rsid w:val="00165B08"/>
    <w:rsid w:val="00172645"/>
    <w:rsid w:val="00181B41"/>
    <w:rsid w:val="0018376F"/>
    <w:rsid w:val="001843ED"/>
    <w:rsid w:val="0018452B"/>
    <w:rsid w:val="00186480"/>
    <w:rsid w:val="00190AF1"/>
    <w:rsid w:val="00190C9A"/>
    <w:rsid w:val="00191994"/>
    <w:rsid w:val="001926D6"/>
    <w:rsid w:val="00192C46"/>
    <w:rsid w:val="001934EA"/>
    <w:rsid w:val="00194FC1"/>
    <w:rsid w:val="001A08B3"/>
    <w:rsid w:val="001A2720"/>
    <w:rsid w:val="001A7B60"/>
    <w:rsid w:val="001B232E"/>
    <w:rsid w:val="001B3A5B"/>
    <w:rsid w:val="001B3E53"/>
    <w:rsid w:val="001B4188"/>
    <w:rsid w:val="001B52F0"/>
    <w:rsid w:val="001B7A65"/>
    <w:rsid w:val="001D65D8"/>
    <w:rsid w:val="001E41F3"/>
    <w:rsid w:val="001F1330"/>
    <w:rsid w:val="001F6A44"/>
    <w:rsid w:val="0020793E"/>
    <w:rsid w:val="00222040"/>
    <w:rsid w:val="00223A7D"/>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2B5C"/>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63DA"/>
    <w:rsid w:val="003C2719"/>
    <w:rsid w:val="003C60DD"/>
    <w:rsid w:val="003D7D19"/>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145E"/>
    <w:rsid w:val="004356A3"/>
    <w:rsid w:val="004430FD"/>
    <w:rsid w:val="00447AAE"/>
    <w:rsid w:val="00452B85"/>
    <w:rsid w:val="00454B9C"/>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D76BB"/>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19B9"/>
    <w:rsid w:val="00565D12"/>
    <w:rsid w:val="005664EC"/>
    <w:rsid w:val="00580E51"/>
    <w:rsid w:val="00581AA1"/>
    <w:rsid w:val="0058326E"/>
    <w:rsid w:val="005835AD"/>
    <w:rsid w:val="00583947"/>
    <w:rsid w:val="00592A61"/>
    <w:rsid w:val="00592D74"/>
    <w:rsid w:val="0059737D"/>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7734E"/>
    <w:rsid w:val="006808BB"/>
    <w:rsid w:val="00680D81"/>
    <w:rsid w:val="0068131D"/>
    <w:rsid w:val="00682E1E"/>
    <w:rsid w:val="006830AE"/>
    <w:rsid w:val="00683460"/>
    <w:rsid w:val="0068387E"/>
    <w:rsid w:val="006919FD"/>
    <w:rsid w:val="006930BE"/>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71314B"/>
    <w:rsid w:val="00713D58"/>
    <w:rsid w:val="00714468"/>
    <w:rsid w:val="00725815"/>
    <w:rsid w:val="007264CF"/>
    <w:rsid w:val="007332D4"/>
    <w:rsid w:val="00736BD2"/>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3096"/>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2DE"/>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0F48"/>
    <w:rsid w:val="008C1FC8"/>
    <w:rsid w:val="008C2A0F"/>
    <w:rsid w:val="008C733A"/>
    <w:rsid w:val="008D29F2"/>
    <w:rsid w:val="008D2A1F"/>
    <w:rsid w:val="008D7614"/>
    <w:rsid w:val="008E1DA8"/>
    <w:rsid w:val="008E6A9C"/>
    <w:rsid w:val="008E6E6F"/>
    <w:rsid w:val="008F07E0"/>
    <w:rsid w:val="008F13D6"/>
    <w:rsid w:val="008F315F"/>
    <w:rsid w:val="008F3789"/>
    <w:rsid w:val="008F686C"/>
    <w:rsid w:val="008F69BE"/>
    <w:rsid w:val="008F762C"/>
    <w:rsid w:val="0090029C"/>
    <w:rsid w:val="0090565B"/>
    <w:rsid w:val="00912266"/>
    <w:rsid w:val="009148DE"/>
    <w:rsid w:val="00914C2A"/>
    <w:rsid w:val="00914F5B"/>
    <w:rsid w:val="00922890"/>
    <w:rsid w:val="00923D1F"/>
    <w:rsid w:val="00924C2B"/>
    <w:rsid w:val="00930C37"/>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D41D1"/>
    <w:rsid w:val="009D6C4F"/>
    <w:rsid w:val="009D7ACC"/>
    <w:rsid w:val="009E08F3"/>
    <w:rsid w:val="009E1101"/>
    <w:rsid w:val="009E3297"/>
    <w:rsid w:val="009E5FF0"/>
    <w:rsid w:val="009E7405"/>
    <w:rsid w:val="009F0A9B"/>
    <w:rsid w:val="009F45D7"/>
    <w:rsid w:val="009F734F"/>
    <w:rsid w:val="00A032C4"/>
    <w:rsid w:val="00A058E5"/>
    <w:rsid w:val="00A224B8"/>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661FE"/>
    <w:rsid w:val="00A70266"/>
    <w:rsid w:val="00A7209E"/>
    <w:rsid w:val="00A7671C"/>
    <w:rsid w:val="00A774B9"/>
    <w:rsid w:val="00A81270"/>
    <w:rsid w:val="00A84363"/>
    <w:rsid w:val="00A85CA8"/>
    <w:rsid w:val="00A860ED"/>
    <w:rsid w:val="00A91A3F"/>
    <w:rsid w:val="00AA0A8C"/>
    <w:rsid w:val="00AA2CBC"/>
    <w:rsid w:val="00AA3481"/>
    <w:rsid w:val="00AA356F"/>
    <w:rsid w:val="00AB0508"/>
    <w:rsid w:val="00AB77FC"/>
    <w:rsid w:val="00AC173B"/>
    <w:rsid w:val="00AC4B2A"/>
    <w:rsid w:val="00AC577C"/>
    <w:rsid w:val="00AC5820"/>
    <w:rsid w:val="00AC6F8A"/>
    <w:rsid w:val="00AC7145"/>
    <w:rsid w:val="00AD1CD8"/>
    <w:rsid w:val="00AD7DB2"/>
    <w:rsid w:val="00AE0542"/>
    <w:rsid w:val="00AE0DB8"/>
    <w:rsid w:val="00AF4B06"/>
    <w:rsid w:val="00AF7A0E"/>
    <w:rsid w:val="00B06859"/>
    <w:rsid w:val="00B075E1"/>
    <w:rsid w:val="00B11673"/>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2DCD"/>
    <w:rsid w:val="00C5784F"/>
    <w:rsid w:val="00C62CC9"/>
    <w:rsid w:val="00C66BA2"/>
    <w:rsid w:val="00C72A55"/>
    <w:rsid w:val="00C72A79"/>
    <w:rsid w:val="00C74047"/>
    <w:rsid w:val="00C7467F"/>
    <w:rsid w:val="00C74B0F"/>
    <w:rsid w:val="00C767CC"/>
    <w:rsid w:val="00C775AE"/>
    <w:rsid w:val="00C8248E"/>
    <w:rsid w:val="00C8512D"/>
    <w:rsid w:val="00C90863"/>
    <w:rsid w:val="00C9507E"/>
    <w:rsid w:val="00C95985"/>
    <w:rsid w:val="00CA3936"/>
    <w:rsid w:val="00CA46F3"/>
    <w:rsid w:val="00CA4E98"/>
    <w:rsid w:val="00CB0D7F"/>
    <w:rsid w:val="00CB18BD"/>
    <w:rsid w:val="00CB5A33"/>
    <w:rsid w:val="00CB6FD2"/>
    <w:rsid w:val="00CB76F3"/>
    <w:rsid w:val="00CC3504"/>
    <w:rsid w:val="00CC4E56"/>
    <w:rsid w:val="00CC5026"/>
    <w:rsid w:val="00CC68D0"/>
    <w:rsid w:val="00CD7E8F"/>
    <w:rsid w:val="00CE0218"/>
    <w:rsid w:val="00CE19AA"/>
    <w:rsid w:val="00CE35AF"/>
    <w:rsid w:val="00CE6806"/>
    <w:rsid w:val="00CF3123"/>
    <w:rsid w:val="00CF3159"/>
    <w:rsid w:val="00CF373E"/>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47729"/>
    <w:rsid w:val="00D50255"/>
    <w:rsid w:val="00D555BD"/>
    <w:rsid w:val="00D61F0A"/>
    <w:rsid w:val="00D64E0B"/>
    <w:rsid w:val="00D66520"/>
    <w:rsid w:val="00D67EA7"/>
    <w:rsid w:val="00D754F6"/>
    <w:rsid w:val="00D842BD"/>
    <w:rsid w:val="00D859F7"/>
    <w:rsid w:val="00D87F4A"/>
    <w:rsid w:val="00D91B10"/>
    <w:rsid w:val="00D93062"/>
    <w:rsid w:val="00D94019"/>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B01"/>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B8"/>
    <w:rsid w:val="00E354C3"/>
    <w:rsid w:val="00E35C92"/>
    <w:rsid w:val="00E4640E"/>
    <w:rsid w:val="00E57045"/>
    <w:rsid w:val="00E578E4"/>
    <w:rsid w:val="00E62A84"/>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21F0"/>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713D"/>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7</Pages>
  <Words>1599</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8</cp:revision>
  <cp:lastPrinted>1900-01-01T07:59:39Z</cp:lastPrinted>
  <dcterms:created xsi:type="dcterms:W3CDTF">2023-08-10T21:29:00Z</dcterms:created>
  <dcterms:modified xsi:type="dcterms:W3CDTF">2023-08-20T21:14:00Z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